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A77D60" w:rsidRPr="00A77D60" w14:paraId="338B3C5D" w14:textId="77777777" w:rsidTr="003F6975">
        <w:trPr>
          <w:cantSplit/>
        </w:trPr>
        <w:tc>
          <w:tcPr>
            <w:tcW w:w="1191" w:type="dxa"/>
            <w:vMerge w:val="restart"/>
          </w:tcPr>
          <w:p w14:paraId="3DB9F748" w14:textId="77777777" w:rsidR="00A77D60" w:rsidRPr="00A77D60" w:rsidRDefault="00A77D60" w:rsidP="00A77D60">
            <w:pPr>
              <w:rPr>
                <w:sz w:val="20"/>
                <w:szCs w:val="20"/>
              </w:rPr>
            </w:pPr>
            <w:bookmarkStart w:id="0" w:name="dnum" w:colFirst="2" w:colLast="2"/>
            <w:bookmarkStart w:id="1" w:name="dsg" w:colFirst="1" w:colLast="1"/>
            <w:bookmarkStart w:id="2" w:name="dtableau"/>
            <w:r w:rsidRPr="00A77D60">
              <w:rPr>
                <w:noProof/>
                <w:sz w:val="20"/>
                <w:szCs w:val="20"/>
                <w:lang w:eastAsia="zh-CN"/>
              </w:rPr>
              <w:drawing>
                <wp:inline distT="0" distB="0" distL="0" distR="0" wp14:anchorId="548B87B3" wp14:editId="07E1C9EE">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22506D4F" w14:textId="77777777" w:rsidR="00A77D60" w:rsidRPr="00A77D60" w:rsidRDefault="00A77D60" w:rsidP="00A77D60">
            <w:pPr>
              <w:rPr>
                <w:sz w:val="16"/>
                <w:szCs w:val="16"/>
              </w:rPr>
            </w:pPr>
            <w:r w:rsidRPr="00A77D60">
              <w:rPr>
                <w:sz w:val="16"/>
                <w:szCs w:val="16"/>
              </w:rPr>
              <w:t>INTERNATIONAL TELECOMMUNICATION UNION</w:t>
            </w:r>
          </w:p>
          <w:p w14:paraId="027E359D" w14:textId="77777777" w:rsidR="00A77D60" w:rsidRPr="00A77D60" w:rsidRDefault="00A77D60" w:rsidP="00A77D60">
            <w:pPr>
              <w:rPr>
                <w:b/>
                <w:bCs/>
                <w:sz w:val="26"/>
                <w:szCs w:val="26"/>
              </w:rPr>
            </w:pPr>
            <w:r w:rsidRPr="00A77D60">
              <w:rPr>
                <w:b/>
                <w:bCs/>
                <w:sz w:val="26"/>
                <w:szCs w:val="26"/>
              </w:rPr>
              <w:t>TELECOMMUNICATION</w:t>
            </w:r>
            <w:r w:rsidRPr="00A77D60">
              <w:rPr>
                <w:b/>
                <w:bCs/>
                <w:sz w:val="26"/>
                <w:szCs w:val="26"/>
              </w:rPr>
              <w:br/>
              <w:t>STANDARDIZATION SECTOR</w:t>
            </w:r>
          </w:p>
          <w:p w14:paraId="3EDB6735" w14:textId="77777777" w:rsidR="00A77D60" w:rsidRPr="00A77D60" w:rsidRDefault="00A77D60" w:rsidP="00A77D60">
            <w:pPr>
              <w:rPr>
                <w:sz w:val="20"/>
                <w:szCs w:val="20"/>
              </w:rPr>
            </w:pPr>
            <w:r w:rsidRPr="00A77D60">
              <w:rPr>
                <w:sz w:val="20"/>
                <w:szCs w:val="20"/>
              </w:rPr>
              <w:t xml:space="preserve">STUDY PERIOD </w:t>
            </w:r>
            <w:bookmarkStart w:id="3" w:name="dstudyperiod"/>
            <w:r w:rsidRPr="00A77D60">
              <w:rPr>
                <w:sz w:val="20"/>
                <w:szCs w:val="20"/>
              </w:rPr>
              <w:t>2017-2020</w:t>
            </w:r>
            <w:bookmarkEnd w:id="3"/>
          </w:p>
        </w:tc>
        <w:tc>
          <w:tcPr>
            <w:tcW w:w="4681" w:type="dxa"/>
            <w:gridSpan w:val="2"/>
            <w:vAlign w:val="center"/>
          </w:tcPr>
          <w:p w14:paraId="02132551" w14:textId="3C9DE0B4" w:rsidR="00A77D60" w:rsidRPr="00A77D60" w:rsidRDefault="00A77D60" w:rsidP="00A77D60">
            <w:pPr>
              <w:pStyle w:val="Docnumber"/>
            </w:pPr>
            <w:r w:rsidRPr="001E2E47">
              <w:t>SG20-TD</w:t>
            </w:r>
            <w:r w:rsidR="001E2E47" w:rsidRPr="001E2E47">
              <w:t>2422</w:t>
            </w:r>
          </w:p>
        </w:tc>
      </w:tr>
      <w:bookmarkEnd w:id="0"/>
      <w:tr w:rsidR="00A77D60" w:rsidRPr="00A77D60" w14:paraId="190D20B7" w14:textId="77777777" w:rsidTr="003F6975">
        <w:trPr>
          <w:cantSplit/>
        </w:trPr>
        <w:tc>
          <w:tcPr>
            <w:tcW w:w="1191" w:type="dxa"/>
            <w:vMerge/>
          </w:tcPr>
          <w:p w14:paraId="7F978E81" w14:textId="77777777" w:rsidR="00A77D60" w:rsidRPr="00A77D60" w:rsidRDefault="00A77D60" w:rsidP="00A77D60">
            <w:pPr>
              <w:rPr>
                <w:smallCaps/>
                <w:sz w:val="20"/>
              </w:rPr>
            </w:pPr>
          </w:p>
        </w:tc>
        <w:tc>
          <w:tcPr>
            <w:tcW w:w="4051" w:type="dxa"/>
            <w:gridSpan w:val="3"/>
            <w:vMerge/>
          </w:tcPr>
          <w:p w14:paraId="7442F015" w14:textId="77777777" w:rsidR="00A77D60" w:rsidRPr="00A77D60" w:rsidRDefault="00A77D60" w:rsidP="00A77D60">
            <w:pPr>
              <w:rPr>
                <w:smallCaps/>
                <w:sz w:val="20"/>
              </w:rPr>
            </w:pPr>
          </w:p>
        </w:tc>
        <w:tc>
          <w:tcPr>
            <w:tcW w:w="4681" w:type="dxa"/>
            <w:gridSpan w:val="2"/>
          </w:tcPr>
          <w:p w14:paraId="47015455" w14:textId="2F4B974C" w:rsidR="00A77D60" w:rsidRPr="00A77D60" w:rsidRDefault="00A77D60" w:rsidP="00A77D60">
            <w:pPr>
              <w:jc w:val="right"/>
              <w:rPr>
                <w:b/>
                <w:bCs/>
                <w:smallCaps/>
                <w:sz w:val="28"/>
                <w:szCs w:val="28"/>
              </w:rPr>
            </w:pPr>
            <w:r>
              <w:rPr>
                <w:b/>
                <w:bCs/>
                <w:smallCaps/>
                <w:sz w:val="28"/>
                <w:szCs w:val="28"/>
              </w:rPr>
              <w:t>STUDY GROUP 20</w:t>
            </w:r>
          </w:p>
        </w:tc>
      </w:tr>
      <w:tr w:rsidR="00A77D60" w:rsidRPr="00A77D60" w14:paraId="5F0A746F" w14:textId="77777777" w:rsidTr="003F6975">
        <w:trPr>
          <w:cantSplit/>
        </w:trPr>
        <w:tc>
          <w:tcPr>
            <w:tcW w:w="1191" w:type="dxa"/>
            <w:vMerge/>
            <w:tcBorders>
              <w:bottom w:val="single" w:sz="12" w:space="0" w:color="auto"/>
            </w:tcBorders>
          </w:tcPr>
          <w:p w14:paraId="27ACCC2C" w14:textId="77777777" w:rsidR="00A77D60" w:rsidRPr="00A77D60" w:rsidRDefault="00A77D60" w:rsidP="00A77D60">
            <w:pPr>
              <w:rPr>
                <w:b/>
                <w:bCs/>
                <w:sz w:val="26"/>
              </w:rPr>
            </w:pPr>
          </w:p>
        </w:tc>
        <w:tc>
          <w:tcPr>
            <w:tcW w:w="4051" w:type="dxa"/>
            <w:gridSpan w:val="3"/>
            <w:vMerge/>
            <w:tcBorders>
              <w:bottom w:val="single" w:sz="12" w:space="0" w:color="auto"/>
            </w:tcBorders>
          </w:tcPr>
          <w:p w14:paraId="2B217699" w14:textId="77777777" w:rsidR="00A77D60" w:rsidRPr="00A77D60" w:rsidRDefault="00A77D60" w:rsidP="00A77D60">
            <w:pPr>
              <w:rPr>
                <w:b/>
                <w:bCs/>
                <w:sz w:val="26"/>
              </w:rPr>
            </w:pPr>
          </w:p>
        </w:tc>
        <w:tc>
          <w:tcPr>
            <w:tcW w:w="4681" w:type="dxa"/>
            <w:gridSpan w:val="2"/>
            <w:tcBorders>
              <w:bottom w:val="single" w:sz="12" w:space="0" w:color="auto"/>
            </w:tcBorders>
            <w:vAlign w:val="center"/>
          </w:tcPr>
          <w:p w14:paraId="3DCF916A" w14:textId="77777777" w:rsidR="00A77D60" w:rsidRPr="00A77D60" w:rsidRDefault="00A77D60" w:rsidP="00A77D60">
            <w:pPr>
              <w:jc w:val="right"/>
              <w:rPr>
                <w:b/>
                <w:bCs/>
                <w:sz w:val="28"/>
                <w:szCs w:val="28"/>
              </w:rPr>
            </w:pPr>
            <w:r w:rsidRPr="00A77D60">
              <w:rPr>
                <w:b/>
                <w:bCs/>
                <w:sz w:val="28"/>
                <w:szCs w:val="28"/>
              </w:rPr>
              <w:t>Original: English</w:t>
            </w:r>
          </w:p>
        </w:tc>
      </w:tr>
      <w:tr w:rsidR="00A77D60" w:rsidRPr="00C26A14" w14:paraId="6CD3A1F8" w14:textId="77777777" w:rsidTr="003F6975">
        <w:trPr>
          <w:cantSplit/>
        </w:trPr>
        <w:tc>
          <w:tcPr>
            <w:tcW w:w="1617" w:type="dxa"/>
            <w:gridSpan w:val="3"/>
          </w:tcPr>
          <w:p w14:paraId="2F21B9DD" w14:textId="77777777" w:rsidR="00A77D60" w:rsidRPr="00C26A14" w:rsidRDefault="00A77D60" w:rsidP="00A77D60">
            <w:pPr>
              <w:rPr>
                <w:b/>
                <w:bCs/>
              </w:rPr>
            </w:pPr>
            <w:bookmarkStart w:id="4" w:name="dbluepink" w:colFirst="1" w:colLast="1"/>
            <w:bookmarkStart w:id="5" w:name="dmeeting" w:colFirst="2" w:colLast="2"/>
            <w:bookmarkEnd w:id="1"/>
            <w:r w:rsidRPr="00C26A14">
              <w:rPr>
                <w:b/>
                <w:bCs/>
              </w:rPr>
              <w:t>Question(s):</w:t>
            </w:r>
          </w:p>
        </w:tc>
        <w:tc>
          <w:tcPr>
            <w:tcW w:w="3625" w:type="dxa"/>
          </w:tcPr>
          <w:p w14:paraId="3BE43092" w14:textId="2C1CD7DC" w:rsidR="00A77D60" w:rsidRPr="00C26A14" w:rsidRDefault="00A77D60" w:rsidP="00A77D60">
            <w:r w:rsidRPr="00C26A14">
              <w:t>5/20</w:t>
            </w:r>
          </w:p>
        </w:tc>
        <w:tc>
          <w:tcPr>
            <w:tcW w:w="4681" w:type="dxa"/>
            <w:gridSpan w:val="2"/>
          </w:tcPr>
          <w:p w14:paraId="3C283059" w14:textId="2FFE9B8F" w:rsidR="00A77D60" w:rsidRPr="00C26A14" w:rsidRDefault="00A77D60" w:rsidP="00A77D60">
            <w:pPr>
              <w:jc w:val="right"/>
            </w:pPr>
            <w:r w:rsidRPr="00C26A14">
              <w:t>Virtual, 11-21 October 2021</w:t>
            </w:r>
          </w:p>
        </w:tc>
      </w:tr>
      <w:tr w:rsidR="00A77D60" w:rsidRPr="00C26A14" w14:paraId="38ABB8F2" w14:textId="77777777" w:rsidTr="003F6975">
        <w:trPr>
          <w:cantSplit/>
        </w:trPr>
        <w:tc>
          <w:tcPr>
            <w:tcW w:w="9923" w:type="dxa"/>
            <w:gridSpan w:val="6"/>
          </w:tcPr>
          <w:p w14:paraId="0DF9868E" w14:textId="20F96C79" w:rsidR="00A77D60" w:rsidRPr="00C26A14" w:rsidRDefault="00A77D60" w:rsidP="00A77D60">
            <w:pPr>
              <w:jc w:val="center"/>
              <w:rPr>
                <w:b/>
                <w:bCs/>
              </w:rPr>
            </w:pPr>
            <w:bookmarkStart w:id="6" w:name="ddoctype" w:colFirst="0" w:colLast="0"/>
            <w:bookmarkStart w:id="7" w:name="dtitle" w:colFirst="0" w:colLast="0"/>
            <w:bookmarkEnd w:id="4"/>
            <w:bookmarkEnd w:id="5"/>
            <w:r w:rsidRPr="00C26A14">
              <w:rPr>
                <w:b/>
                <w:bCs/>
              </w:rPr>
              <w:t>TD</w:t>
            </w:r>
          </w:p>
        </w:tc>
      </w:tr>
      <w:tr w:rsidR="00A77D60" w:rsidRPr="00C26A14" w14:paraId="60FE73E6" w14:textId="77777777" w:rsidTr="003F6975">
        <w:trPr>
          <w:cantSplit/>
        </w:trPr>
        <w:tc>
          <w:tcPr>
            <w:tcW w:w="1617" w:type="dxa"/>
            <w:gridSpan w:val="3"/>
          </w:tcPr>
          <w:p w14:paraId="2EE30112" w14:textId="77777777" w:rsidR="00A77D60" w:rsidRPr="00C26A14" w:rsidRDefault="00A77D60" w:rsidP="00A77D60">
            <w:pPr>
              <w:rPr>
                <w:b/>
                <w:bCs/>
              </w:rPr>
            </w:pPr>
            <w:bookmarkStart w:id="8" w:name="dsource" w:colFirst="1" w:colLast="1"/>
            <w:bookmarkEnd w:id="6"/>
            <w:bookmarkEnd w:id="7"/>
            <w:r w:rsidRPr="00C26A14">
              <w:rPr>
                <w:b/>
                <w:bCs/>
              </w:rPr>
              <w:t>Source:</w:t>
            </w:r>
          </w:p>
        </w:tc>
        <w:tc>
          <w:tcPr>
            <w:tcW w:w="8306" w:type="dxa"/>
            <w:gridSpan w:val="3"/>
          </w:tcPr>
          <w:p w14:paraId="55ACCB42" w14:textId="71323DD4" w:rsidR="00A77D60" w:rsidRPr="00C26A14" w:rsidRDefault="00A77D60" w:rsidP="00A77D60">
            <w:r w:rsidRPr="00C26A14">
              <w:t>Editors</w:t>
            </w:r>
          </w:p>
        </w:tc>
      </w:tr>
      <w:tr w:rsidR="00A77D60" w:rsidRPr="00C26A14" w14:paraId="3072AB8E" w14:textId="77777777" w:rsidTr="003F6975">
        <w:trPr>
          <w:cantSplit/>
        </w:trPr>
        <w:tc>
          <w:tcPr>
            <w:tcW w:w="1617" w:type="dxa"/>
            <w:gridSpan w:val="3"/>
          </w:tcPr>
          <w:p w14:paraId="1CB11EFD" w14:textId="77777777" w:rsidR="00A77D60" w:rsidRPr="00C26A14" w:rsidRDefault="00A77D60" w:rsidP="00A77D60">
            <w:bookmarkStart w:id="9" w:name="dtitle1" w:colFirst="1" w:colLast="1"/>
            <w:bookmarkEnd w:id="8"/>
            <w:r w:rsidRPr="00C26A14">
              <w:rPr>
                <w:b/>
                <w:bCs/>
              </w:rPr>
              <w:t>Title:</w:t>
            </w:r>
          </w:p>
        </w:tc>
        <w:tc>
          <w:tcPr>
            <w:tcW w:w="8306" w:type="dxa"/>
            <w:gridSpan w:val="3"/>
          </w:tcPr>
          <w:p w14:paraId="51FEA0FB" w14:textId="402B7904" w:rsidR="00A77D60" w:rsidRPr="00C26A14" w:rsidRDefault="00A77D60" w:rsidP="00A77D60">
            <w:r w:rsidRPr="00C26A14">
              <w:t xml:space="preserve">Output text for </w:t>
            </w:r>
            <w:r w:rsidR="00E4711E" w:rsidRPr="00C26A14">
              <w:t xml:space="preserve">draft Recommendation ITU-T </w:t>
            </w:r>
            <w:proofErr w:type="spellStart"/>
            <w:proofErr w:type="gramStart"/>
            <w:r w:rsidRPr="00C26A14">
              <w:t>Y.blockchain</w:t>
            </w:r>
            <w:proofErr w:type="spellEnd"/>
            <w:proofErr w:type="gramEnd"/>
            <w:r w:rsidRPr="00C26A14">
              <w:t>-terms “Vocabulary for blockchain for supporting Internet of things and smart cities and communities in data processing and management aspects”</w:t>
            </w:r>
          </w:p>
        </w:tc>
      </w:tr>
      <w:tr w:rsidR="00A77D60" w:rsidRPr="00C26A14" w14:paraId="1806B647" w14:textId="77777777" w:rsidTr="003F6975">
        <w:trPr>
          <w:cantSplit/>
        </w:trPr>
        <w:tc>
          <w:tcPr>
            <w:tcW w:w="1617" w:type="dxa"/>
            <w:gridSpan w:val="3"/>
            <w:tcBorders>
              <w:bottom w:val="single" w:sz="8" w:space="0" w:color="auto"/>
            </w:tcBorders>
          </w:tcPr>
          <w:p w14:paraId="3A2C2F6B" w14:textId="77777777" w:rsidR="00A77D60" w:rsidRPr="00C26A14" w:rsidRDefault="00A77D60" w:rsidP="00A77D60">
            <w:pPr>
              <w:rPr>
                <w:b/>
                <w:bCs/>
              </w:rPr>
            </w:pPr>
            <w:bookmarkStart w:id="10" w:name="dpurpose" w:colFirst="1" w:colLast="1"/>
            <w:bookmarkEnd w:id="9"/>
            <w:r w:rsidRPr="00C26A14">
              <w:rPr>
                <w:b/>
                <w:bCs/>
              </w:rPr>
              <w:t>Purpose:</w:t>
            </w:r>
          </w:p>
        </w:tc>
        <w:tc>
          <w:tcPr>
            <w:tcW w:w="8306" w:type="dxa"/>
            <w:gridSpan w:val="3"/>
            <w:tcBorders>
              <w:bottom w:val="single" w:sz="8" w:space="0" w:color="auto"/>
            </w:tcBorders>
          </w:tcPr>
          <w:p w14:paraId="4C23E4A0" w14:textId="4A971B2B" w:rsidR="00A77D60" w:rsidRPr="00C26A14" w:rsidRDefault="00A77D60" w:rsidP="00A77D60">
            <w:r w:rsidRPr="00C26A14">
              <w:t>Information</w:t>
            </w:r>
          </w:p>
        </w:tc>
      </w:tr>
      <w:bookmarkEnd w:id="2"/>
      <w:bookmarkEnd w:id="10"/>
      <w:tr w:rsidR="00FD7CAF" w:rsidRPr="00C26A14" w14:paraId="252ACE37" w14:textId="77777777" w:rsidTr="00856C7A">
        <w:trPr>
          <w:cantSplit/>
        </w:trPr>
        <w:tc>
          <w:tcPr>
            <w:tcW w:w="1608" w:type="dxa"/>
            <w:gridSpan w:val="2"/>
            <w:tcBorders>
              <w:top w:val="single" w:sz="8" w:space="0" w:color="auto"/>
              <w:bottom w:val="single" w:sz="8" w:space="0" w:color="auto"/>
            </w:tcBorders>
          </w:tcPr>
          <w:p w14:paraId="37B8ACC3" w14:textId="6E95CC92" w:rsidR="00FD7CAF" w:rsidRPr="00C26A14" w:rsidRDefault="00FD7CAF" w:rsidP="00FD7CAF">
            <w:pPr>
              <w:rPr>
                <w:b/>
                <w:bCs/>
              </w:rPr>
            </w:pPr>
            <w:r w:rsidRPr="00C26A14">
              <w:rPr>
                <w:b/>
                <w:bCs/>
              </w:rPr>
              <w:t>Contact:</w:t>
            </w:r>
          </w:p>
        </w:tc>
        <w:tc>
          <w:tcPr>
            <w:tcW w:w="3779" w:type="dxa"/>
            <w:gridSpan w:val="3"/>
            <w:tcBorders>
              <w:top w:val="single" w:sz="8" w:space="0" w:color="auto"/>
              <w:bottom w:val="single" w:sz="8" w:space="0" w:color="auto"/>
            </w:tcBorders>
          </w:tcPr>
          <w:p w14:paraId="42C879A0" w14:textId="40982558" w:rsidR="00FD7CAF" w:rsidRPr="00C26A14" w:rsidRDefault="001E2E47" w:rsidP="00FD7CAF">
            <w:pPr>
              <w:rPr>
                <w:lang w:val="es-ES"/>
              </w:rPr>
            </w:pPr>
            <w:sdt>
              <w:sdtPr>
                <w:rPr>
                  <w:lang w:val="es-ES"/>
                </w:rPr>
                <w:alias w:val="ContactNameOrgCountry"/>
                <w:tag w:val="ContactNameOrgCountry"/>
                <w:id w:val="217630560"/>
                <w:placeholder>
                  <w:docPart w:val="851934DE8A72449DA4F44F22C331F70A"/>
                </w:placeholder>
                <w:text w:multiLine="1"/>
              </w:sdtPr>
              <w:sdtEndPr/>
              <w:sdtContent>
                <w:proofErr w:type="spellStart"/>
                <w:r w:rsidR="00FD7CAF" w:rsidRPr="00C26A14">
                  <w:rPr>
                    <w:lang w:val="es-ES"/>
                  </w:rPr>
                  <w:t>Xiongwei</w:t>
                </w:r>
                <w:proofErr w:type="spellEnd"/>
                <w:r w:rsidR="00FD7CAF" w:rsidRPr="00C26A14">
                  <w:rPr>
                    <w:lang w:val="es-ES"/>
                  </w:rPr>
                  <w:t xml:space="preserve"> Jia</w:t>
                </w:r>
                <w:r w:rsidR="00FD7CAF" w:rsidRPr="00C26A14">
                  <w:rPr>
                    <w:lang w:val="es-ES"/>
                  </w:rPr>
                  <w:br/>
                  <w:t xml:space="preserve">China </w:t>
                </w:r>
                <w:proofErr w:type="spellStart"/>
                <w:r w:rsidR="00FD7CAF" w:rsidRPr="00C26A14">
                  <w:rPr>
                    <w:lang w:val="es-ES"/>
                  </w:rPr>
                  <w:t>Unicom</w:t>
                </w:r>
                <w:proofErr w:type="spellEnd"/>
                <w:r w:rsidR="00FD7CAF" w:rsidRPr="00C26A14">
                  <w:rPr>
                    <w:lang w:val="es-ES"/>
                  </w:rPr>
                  <w:br/>
                  <w:t>China</w:t>
                </w:r>
              </w:sdtContent>
            </w:sdt>
          </w:p>
        </w:tc>
        <w:sdt>
          <w:sdtPr>
            <w:alias w:val="ContactTelFaxEmail"/>
            <w:tag w:val="ContactTelFaxEmail"/>
            <w:id w:val="112560192"/>
            <w:placeholder>
              <w:docPart w:val="D50E6C436A3E4BE29E5B42670D94A8A3"/>
            </w:placeholder>
          </w:sdtPr>
          <w:sdtEndPr/>
          <w:sdtContent>
            <w:sdt>
              <w:sdtPr>
                <w:alias w:val="ContactTelFaxEmail"/>
                <w:tag w:val="ContactTelFaxEmail"/>
                <w:id w:val="1999145340"/>
                <w:placeholder>
                  <w:docPart w:val="45B40D1549E24B0DBA4A0C69A9FAA982"/>
                </w:placeholder>
              </w:sdtPr>
              <w:sdtEndPr/>
              <w:sdtContent>
                <w:tc>
                  <w:tcPr>
                    <w:tcW w:w="4536" w:type="dxa"/>
                    <w:tcBorders>
                      <w:top w:val="single" w:sz="8" w:space="0" w:color="auto"/>
                      <w:bottom w:val="single" w:sz="8" w:space="0" w:color="auto"/>
                    </w:tcBorders>
                  </w:tcPr>
                  <w:p w14:paraId="1FEEBF3A" w14:textId="22EA678E" w:rsidR="00FD7CAF" w:rsidRPr="00C26A14" w:rsidRDefault="00FD7CAF" w:rsidP="00FD7CAF">
                    <w:pPr>
                      <w:rPr>
                        <w:lang w:val="pt-BR"/>
                      </w:rPr>
                    </w:pPr>
                    <w:r w:rsidRPr="00C26A14">
                      <w:t xml:space="preserve">Tel: </w:t>
                    </w:r>
                    <w:r w:rsidRPr="00C26A14">
                      <w:tab/>
                      <w:t xml:space="preserve">+86 15611092296 </w:t>
                    </w:r>
                    <w:r w:rsidRPr="00C26A14">
                      <w:br/>
                      <w:t xml:space="preserve">E-mail: </w:t>
                    </w:r>
                    <w:hyperlink r:id="rId11" w:history="1">
                      <w:r w:rsidRPr="00C26A14">
                        <w:rPr>
                          <w:rStyle w:val="Hyperlink"/>
                          <w:rFonts w:ascii="Times New Roman" w:hAnsi="Times New Roman"/>
                        </w:rPr>
                        <w:t>jiaxw9@chinaunicom.cn</w:t>
                      </w:r>
                    </w:hyperlink>
                    <w:r w:rsidRPr="00C26A14">
                      <w:t xml:space="preserve"> </w:t>
                    </w:r>
                  </w:p>
                </w:tc>
              </w:sdtContent>
            </w:sdt>
          </w:sdtContent>
        </w:sdt>
      </w:tr>
      <w:tr w:rsidR="00FD7CAF" w:rsidRPr="00C26A14" w14:paraId="095F3B6A" w14:textId="77777777" w:rsidTr="00856C7A">
        <w:trPr>
          <w:cantSplit/>
        </w:trPr>
        <w:tc>
          <w:tcPr>
            <w:tcW w:w="1608" w:type="dxa"/>
            <w:gridSpan w:val="2"/>
            <w:tcBorders>
              <w:top w:val="single" w:sz="8" w:space="0" w:color="auto"/>
              <w:bottom w:val="single" w:sz="8" w:space="0" w:color="auto"/>
            </w:tcBorders>
          </w:tcPr>
          <w:p w14:paraId="5E9D5958" w14:textId="2576F494" w:rsidR="00FD7CAF" w:rsidRPr="00C26A14" w:rsidRDefault="00FD7CAF" w:rsidP="00FD7CAF">
            <w:pPr>
              <w:rPr>
                <w:b/>
                <w:bCs/>
              </w:rPr>
            </w:pPr>
            <w:r w:rsidRPr="00C26A14">
              <w:rPr>
                <w:b/>
                <w:bCs/>
              </w:rPr>
              <w:t>Contact:</w:t>
            </w:r>
          </w:p>
        </w:tc>
        <w:tc>
          <w:tcPr>
            <w:tcW w:w="3779" w:type="dxa"/>
            <w:gridSpan w:val="3"/>
            <w:tcBorders>
              <w:top w:val="single" w:sz="8" w:space="0" w:color="auto"/>
              <w:bottom w:val="single" w:sz="8" w:space="0" w:color="auto"/>
            </w:tcBorders>
          </w:tcPr>
          <w:p w14:paraId="55796D31" w14:textId="5F91858A" w:rsidR="00FD7CAF" w:rsidRPr="00C26A14" w:rsidRDefault="001E2E47" w:rsidP="00FD7CAF">
            <w:sdt>
              <w:sdtPr>
                <w:rPr>
                  <w:lang w:val="en-US"/>
                </w:rPr>
                <w:alias w:val="ContactNameOrgCountry"/>
                <w:tag w:val="ContactNameOrgCountry"/>
                <w:id w:val="1504318718"/>
                <w:placeholder>
                  <w:docPart w:val="55946A8DE4E54BA79A65AADB73FCBEFF"/>
                </w:placeholder>
                <w:text w:multiLine="1"/>
              </w:sdtPr>
              <w:sdtEndPr/>
              <w:sdtContent>
                <w:r w:rsidR="00FD7CAF" w:rsidRPr="00C26A14">
                  <w:rPr>
                    <w:lang w:val="en-US"/>
                  </w:rPr>
                  <w:t>Zheng Huang</w:t>
                </w:r>
                <w:r w:rsidR="00FD7CAF" w:rsidRPr="00C26A14">
                  <w:rPr>
                    <w:lang w:val="en-US"/>
                  </w:rPr>
                  <w:br/>
                  <w:t>ZTE Corporation</w:t>
                </w:r>
                <w:r w:rsidR="00FD7CAF" w:rsidRPr="00C26A14">
                  <w:rPr>
                    <w:lang w:val="en-US"/>
                  </w:rPr>
                  <w:br/>
                  <w:t>China</w:t>
                </w:r>
              </w:sdtContent>
            </w:sdt>
          </w:p>
        </w:tc>
        <w:sdt>
          <w:sdtPr>
            <w:alias w:val="ContactTelFaxEmail"/>
            <w:tag w:val="ContactTelFaxEmail"/>
            <w:id w:val="-1631775959"/>
            <w:placeholder>
              <w:docPart w:val="0D5588881FCB4DA8BCE70CAB4802EDC1"/>
            </w:placeholder>
          </w:sdtPr>
          <w:sdtEndPr/>
          <w:sdtContent>
            <w:sdt>
              <w:sdtPr>
                <w:alias w:val="ContactTelFaxEmail"/>
                <w:tag w:val="ContactTelFaxEmail"/>
                <w:id w:val="1233978097"/>
                <w:placeholder>
                  <w:docPart w:val="D43B709D6A2241E1A7F1D8D167316F06"/>
                </w:placeholder>
              </w:sdtPr>
              <w:sdtEndPr/>
              <w:sdtContent>
                <w:tc>
                  <w:tcPr>
                    <w:tcW w:w="4536" w:type="dxa"/>
                    <w:tcBorders>
                      <w:top w:val="single" w:sz="8" w:space="0" w:color="auto"/>
                      <w:bottom w:val="single" w:sz="8" w:space="0" w:color="auto"/>
                    </w:tcBorders>
                  </w:tcPr>
                  <w:p w14:paraId="2E5EE40B" w14:textId="4E20BC1F" w:rsidR="00FD7CAF" w:rsidRPr="00C26A14" w:rsidRDefault="00FD7CAF" w:rsidP="00FD7CAF">
                    <w:r w:rsidRPr="00C26A14">
                      <w:t xml:space="preserve">Tel: </w:t>
                    </w:r>
                    <w:r w:rsidRPr="00C26A14">
                      <w:tab/>
                      <w:t>+86 25 88014643</w:t>
                    </w:r>
                    <w:r w:rsidRPr="00C26A14">
                      <w:br/>
                      <w:t xml:space="preserve">Email: </w:t>
                    </w:r>
                    <w:hyperlink r:id="rId12" w:history="1">
                      <w:r w:rsidRPr="00C26A14">
                        <w:rPr>
                          <w:rStyle w:val="Hyperlink"/>
                          <w:rFonts w:ascii="Times New Roman" w:hAnsi="Times New Roman"/>
                        </w:rPr>
                        <w:t>huang.zheng2@zte.com.cn</w:t>
                      </w:r>
                    </w:hyperlink>
                    <w:r w:rsidRPr="00C26A14">
                      <w:t xml:space="preserve"> </w:t>
                    </w:r>
                  </w:p>
                </w:tc>
              </w:sdtContent>
            </w:sdt>
          </w:sdtContent>
        </w:sdt>
      </w:tr>
      <w:tr w:rsidR="00FD7CAF" w:rsidRPr="00C26A14" w14:paraId="4971EAC8" w14:textId="77777777" w:rsidTr="00856C7A">
        <w:trPr>
          <w:cantSplit/>
        </w:trPr>
        <w:tc>
          <w:tcPr>
            <w:tcW w:w="1608" w:type="dxa"/>
            <w:gridSpan w:val="2"/>
            <w:tcBorders>
              <w:top w:val="single" w:sz="8" w:space="0" w:color="auto"/>
              <w:bottom w:val="single" w:sz="8" w:space="0" w:color="auto"/>
            </w:tcBorders>
          </w:tcPr>
          <w:p w14:paraId="712CBB71" w14:textId="2977A236" w:rsidR="00FD7CAF" w:rsidRPr="00C26A14" w:rsidRDefault="00FD7CAF" w:rsidP="00FD7CAF">
            <w:pPr>
              <w:rPr>
                <w:b/>
                <w:bCs/>
              </w:rPr>
            </w:pPr>
            <w:r w:rsidRPr="00C26A14">
              <w:rPr>
                <w:b/>
                <w:bCs/>
              </w:rPr>
              <w:t>Contact:</w:t>
            </w:r>
          </w:p>
        </w:tc>
        <w:tc>
          <w:tcPr>
            <w:tcW w:w="3779" w:type="dxa"/>
            <w:gridSpan w:val="3"/>
            <w:tcBorders>
              <w:top w:val="single" w:sz="8" w:space="0" w:color="auto"/>
              <w:bottom w:val="single" w:sz="8" w:space="0" w:color="auto"/>
            </w:tcBorders>
          </w:tcPr>
          <w:p w14:paraId="5C1FDE40" w14:textId="6D96B87F" w:rsidR="00FD7CAF" w:rsidRPr="00C26A14" w:rsidRDefault="001E2E47" w:rsidP="00FD7CAF">
            <w:pPr>
              <w:rPr>
                <w:lang w:val="en-US"/>
              </w:rPr>
            </w:pPr>
            <w:sdt>
              <w:sdtPr>
                <w:rPr>
                  <w:lang w:val="en-US"/>
                </w:rPr>
                <w:alias w:val="ContactNameOrgCountry"/>
                <w:tag w:val="ContactNameOrgCountry"/>
                <w:id w:val="591196784"/>
                <w:placeholder>
                  <w:docPart w:val="F49BAEA271B242B1AAB849AD4B778BC4"/>
                </w:placeholder>
                <w:text w:multiLine="1"/>
              </w:sdtPr>
              <w:sdtEndPr/>
              <w:sdtContent>
                <w:r w:rsidR="00FD7CAF" w:rsidRPr="00C26A14">
                  <w:rPr>
                    <w:lang w:val="en-US"/>
                  </w:rPr>
                  <w:t>Gyu Myoung LEE</w:t>
                </w:r>
                <w:r w:rsidR="00FD7CAF" w:rsidRPr="00C26A14">
                  <w:rPr>
                    <w:lang w:val="en-US"/>
                  </w:rPr>
                  <w:br/>
                  <w:t xml:space="preserve">KAIST </w:t>
                </w:r>
                <w:r w:rsidR="00FD7CAF" w:rsidRPr="00C26A14">
                  <w:rPr>
                    <w:lang w:val="en-US"/>
                  </w:rPr>
                  <w:br/>
                  <w:t>Korea (Rep. of)</w:t>
                </w:r>
              </w:sdtContent>
            </w:sdt>
          </w:p>
        </w:tc>
        <w:sdt>
          <w:sdtPr>
            <w:alias w:val="ContactTelFaxEmail"/>
            <w:tag w:val="ContactTelFaxEmail"/>
            <w:id w:val="538254098"/>
            <w:placeholder>
              <w:docPart w:val="0CBB4364DC56443BB9FCCB494747C520"/>
            </w:placeholder>
          </w:sdtPr>
          <w:sdtEndPr/>
          <w:sdtContent>
            <w:sdt>
              <w:sdtPr>
                <w:alias w:val="ContactTelFaxEmail"/>
                <w:tag w:val="ContactTelFaxEmail"/>
                <w:id w:val="-665324327"/>
                <w:placeholder>
                  <w:docPart w:val="073C578FC9F84F6C98E2F166355E049B"/>
                </w:placeholder>
              </w:sdtPr>
              <w:sdtEndPr/>
              <w:sdtContent>
                <w:tc>
                  <w:tcPr>
                    <w:tcW w:w="4536" w:type="dxa"/>
                    <w:tcBorders>
                      <w:top w:val="single" w:sz="8" w:space="0" w:color="auto"/>
                      <w:bottom w:val="single" w:sz="8" w:space="0" w:color="auto"/>
                    </w:tcBorders>
                  </w:tcPr>
                  <w:p w14:paraId="4D9E355C" w14:textId="637E164F" w:rsidR="00FD7CAF" w:rsidRPr="00C26A14" w:rsidRDefault="00FD7CAF" w:rsidP="00FD7CAF">
                    <w:r w:rsidRPr="00C26A14">
                      <w:rPr>
                        <w:lang w:val="pt-BR"/>
                      </w:rPr>
                      <w:t xml:space="preserve">Tel: </w:t>
                    </w:r>
                    <w:r w:rsidRPr="00C26A14">
                      <w:rPr>
                        <w:lang w:val="pt-BR"/>
                      </w:rPr>
                      <w:tab/>
                      <w:t>+82-42-866-6828</w:t>
                    </w:r>
                    <w:r w:rsidRPr="00C26A14">
                      <w:rPr>
                        <w:lang w:val="pt-BR"/>
                      </w:rPr>
                      <w:br/>
                      <w:t>Fax:</w:t>
                    </w:r>
                    <w:r w:rsidRPr="00C26A14">
                      <w:rPr>
                        <w:lang w:val="pt-BR"/>
                      </w:rPr>
                      <w:tab/>
                      <w:t xml:space="preserve"> +82-42-866-6226</w:t>
                    </w:r>
                    <w:r w:rsidRPr="00C26A14">
                      <w:rPr>
                        <w:lang w:val="pt-BR"/>
                      </w:rPr>
                      <w:br/>
                      <w:t xml:space="preserve">E-mail: </w:t>
                    </w:r>
                    <w:r w:rsidR="001E2E47">
                      <w:fldChar w:fldCharType="begin"/>
                    </w:r>
                    <w:r w:rsidR="001E2E47">
                      <w:instrText xml:space="preserve"> HYPERLINK "mailto:gmlee@kaist.ac.kr" </w:instrText>
                    </w:r>
                    <w:r w:rsidR="001E2E47">
                      <w:fldChar w:fldCharType="separate"/>
                    </w:r>
                    <w:r w:rsidRPr="00C26A14">
                      <w:rPr>
                        <w:rStyle w:val="Hyperlink"/>
                        <w:rFonts w:ascii="Times New Roman" w:hAnsi="Times New Roman"/>
                      </w:rPr>
                      <w:t>gmlee@kaist.ac.kr</w:t>
                    </w:r>
                    <w:r w:rsidR="001E2E47">
                      <w:rPr>
                        <w:rStyle w:val="Hyperlink"/>
                        <w:rFonts w:ascii="Times New Roman" w:hAnsi="Times New Roman"/>
                      </w:rPr>
                      <w:fldChar w:fldCharType="end"/>
                    </w:r>
                    <w:r w:rsidRPr="00C26A14">
                      <w:t xml:space="preserve"> </w:t>
                    </w:r>
                  </w:p>
                </w:tc>
              </w:sdtContent>
            </w:sdt>
          </w:sdtContent>
        </w:sdt>
      </w:tr>
      <w:tr w:rsidR="00FD7CAF" w:rsidRPr="00C26A14" w14:paraId="29176642" w14:textId="77777777" w:rsidTr="00856C7A">
        <w:trPr>
          <w:cantSplit/>
        </w:trPr>
        <w:tc>
          <w:tcPr>
            <w:tcW w:w="1608" w:type="dxa"/>
            <w:gridSpan w:val="2"/>
            <w:tcBorders>
              <w:top w:val="single" w:sz="8" w:space="0" w:color="auto"/>
              <w:bottom w:val="single" w:sz="8" w:space="0" w:color="auto"/>
            </w:tcBorders>
          </w:tcPr>
          <w:p w14:paraId="6C8BF1CD" w14:textId="047BEFBF" w:rsidR="00FD7CAF" w:rsidRPr="00C26A14" w:rsidRDefault="00FD7CAF" w:rsidP="00FD7CAF">
            <w:pPr>
              <w:rPr>
                <w:b/>
                <w:bCs/>
              </w:rPr>
            </w:pPr>
            <w:r w:rsidRPr="00C26A14">
              <w:rPr>
                <w:b/>
                <w:bCs/>
              </w:rPr>
              <w:t>Contact:</w:t>
            </w:r>
          </w:p>
        </w:tc>
        <w:tc>
          <w:tcPr>
            <w:tcW w:w="3779" w:type="dxa"/>
            <w:gridSpan w:val="3"/>
            <w:tcBorders>
              <w:top w:val="single" w:sz="8" w:space="0" w:color="auto"/>
              <w:bottom w:val="single" w:sz="8" w:space="0" w:color="auto"/>
            </w:tcBorders>
          </w:tcPr>
          <w:p w14:paraId="4FC83830" w14:textId="6BFB197E" w:rsidR="00FD7CAF" w:rsidRPr="00C26A14" w:rsidRDefault="001E2E47" w:rsidP="00FD7CAF">
            <w:pPr>
              <w:rPr>
                <w:lang w:val="en-US"/>
              </w:rPr>
            </w:pPr>
            <w:sdt>
              <w:sdtPr>
                <w:rPr>
                  <w:lang w:val="es-ES"/>
                </w:rPr>
                <w:alias w:val="ContactNameOrgCountry"/>
                <w:tag w:val="ContactNameOrgCountry"/>
                <w:id w:val="-1117601221"/>
                <w:placeholder>
                  <w:docPart w:val="F6D9D5EBFDC041D1BB2E33B002DCDD5D"/>
                </w:placeholder>
                <w:text w:multiLine="1"/>
              </w:sdtPr>
              <w:sdtEndPr/>
              <w:sdtContent>
                <w:proofErr w:type="spellStart"/>
                <w:r w:rsidR="00FD7CAF" w:rsidRPr="00C26A14">
                  <w:rPr>
                    <w:lang w:val="es-ES"/>
                  </w:rPr>
                  <w:t>Yulun</w:t>
                </w:r>
                <w:proofErr w:type="spellEnd"/>
                <w:r w:rsidR="00FD7CAF" w:rsidRPr="00C26A14">
                  <w:rPr>
                    <w:lang w:val="es-ES"/>
                  </w:rPr>
                  <w:t xml:space="preserve"> </w:t>
                </w:r>
                <w:proofErr w:type="spellStart"/>
                <w:r w:rsidR="00FD7CAF" w:rsidRPr="00C26A14">
                  <w:rPr>
                    <w:lang w:val="es-ES"/>
                  </w:rPr>
                  <w:t>Song</w:t>
                </w:r>
                <w:proofErr w:type="spellEnd"/>
                <w:r w:rsidR="00FD7CAF" w:rsidRPr="00C26A14">
                  <w:rPr>
                    <w:lang w:val="es-ES"/>
                  </w:rPr>
                  <w:br/>
                  <w:t xml:space="preserve">China </w:t>
                </w:r>
                <w:proofErr w:type="spellStart"/>
                <w:r w:rsidR="00FD7CAF" w:rsidRPr="00C26A14">
                  <w:rPr>
                    <w:lang w:val="es-ES"/>
                  </w:rPr>
                  <w:t>Unicom</w:t>
                </w:r>
                <w:proofErr w:type="spellEnd"/>
                <w:r w:rsidR="00FD7CAF" w:rsidRPr="00C26A14">
                  <w:rPr>
                    <w:lang w:val="es-ES"/>
                  </w:rPr>
                  <w:br/>
                  <w:t>China</w:t>
                </w:r>
              </w:sdtContent>
            </w:sdt>
          </w:p>
        </w:tc>
        <w:sdt>
          <w:sdtPr>
            <w:alias w:val="ContactTelFaxEmail"/>
            <w:tag w:val="ContactTelFaxEmail"/>
            <w:id w:val="-1417093904"/>
            <w:placeholder>
              <w:docPart w:val="277BA1678D0E4A71ACE6BD62AB968C3E"/>
            </w:placeholder>
          </w:sdtPr>
          <w:sdtEndPr/>
          <w:sdtContent>
            <w:sdt>
              <w:sdtPr>
                <w:alias w:val="ContactTelFaxEmail"/>
                <w:tag w:val="ContactTelFaxEmail"/>
                <w:id w:val="1518263077"/>
                <w:placeholder>
                  <w:docPart w:val="3696515EA3704E9D8F354264472F649C"/>
                </w:placeholder>
              </w:sdtPr>
              <w:sdtEndPr/>
              <w:sdtContent>
                <w:tc>
                  <w:tcPr>
                    <w:tcW w:w="4536" w:type="dxa"/>
                    <w:tcBorders>
                      <w:top w:val="single" w:sz="8" w:space="0" w:color="auto"/>
                      <w:bottom w:val="single" w:sz="8" w:space="0" w:color="auto"/>
                    </w:tcBorders>
                  </w:tcPr>
                  <w:p w14:paraId="4F2066DF" w14:textId="2FA26CE4" w:rsidR="00FD7CAF" w:rsidRPr="00C26A14" w:rsidRDefault="00FD7CAF" w:rsidP="00FD7CAF">
                    <w:pPr>
                      <w:rPr>
                        <w:lang w:val="pt-BR"/>
                      </w:rPr>
                    </w:pPr>
                    <w:r w:rsidRPr="00C26A14">
                      <w:t xml:space="preserve">Tel: </w:t>
                    </w:r>
                    <w:r w:rsidRPr="00C26A14">
                      <w:tab/>
                      <w:t xml:space="preserve">+86 18600345257  </w:t>
                    </w:r>
                    <w:r w:rsidRPr="00C26A14">
                      <w:br/>
                      <w:t xml:space="preserve">E-mail: </w:t>
                    </w:r>
                    <w:hyperlink r:id="rId13" w:history="1">
                      <w:r w:rsidR="00D77160" w:rsidRPr="00C26A14">
                        <w:rPr>
                          <w:rStyle w:val="Hyperlink"/>
                          <w:rFonts w:ascii="Times New Roman" w:hAnsi="Times New Roman"/>
                        </w:rPr>
                        <w:t>songyl100@chinaunicom.cn</w:t>
                      </w:r>
                    </w:hyperlink>
                    <w:r w:rsidR="00D77160" w:rsidRPr="00C26A14">
                      <w:t xml:space="preserve"> </w:t>
                    </w:r>
                    <w:r w:rsidRPr="00C26A14">
                      <w:t xml:space="preserve"> </w:t>
                    </w:r>
                  </w:p>
                </w:tc>
              </w:sdtContent>
            </w:sdt>
          </w:sdtContent>
        </w:sdt>
      </w:tr>
    </w:tbl>
    <w:p w14:paraId="7635EC05" w14:textId="77777777" w:rsidR="00DB0706" w:rsidRPr="00C26A14" w:rsidRDefault="00DB0706" w:rsidP="0089088E"/>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C26A14" w14:paraId="53FB2B93" w14:textId="77777777" w:rsidTr="005571A4">
        <w:trPr>
          <w:cantSplit/>
        </w:trPr>
        <w:tc>
          <w:tcPr>
            <w:tcW w:w="1616" w:type="dxa"/>
          </w:tcPr>
          <w:p w14:paraId="0DAC6611" w14:textId="77777777" w:rsidR="0089088E" w:rsidRPr="00C26A14" w:rsidRDefault="0089088E" w:rsidP="005976A1">
            <w:pPr>
              <w:rPr>
                <w:b/>
                <w:bCs/>
              </w:rPr>
            </w:pPr>
            <w:r w:rsidRPr="00C26A14">
              <w:rPr>
                <w:b/>
                <w:bCs/>
              </w:rPr>
              <w:t>Keywords:</w:t>
            </w:r>
          </w:p>
        </w:tc>
        <w:tc>
          <w:tcPr>
            <w:tcW w:w="8363" w:type="dxa"/>
          </w:tcPr>
          <w:p w14:paraId="29D46388" w14:textId="67E9901B" w:rsidR="0089088E" w:rsidRPr="00C26A14" w:rsidRDefault="001E2E47" w:rsidP="005976A1">
            <w:sdt>
              <w:sdt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r w:rsidR="00FD7CAF" w:rsidRPr="00C26A14">
                  <w:t>Blockchain; Data Management and Processing (DMP); Internet of things (IoT); Smart Cities &amp; Communities (SC&amp;C); vocabulary</w:t>
                </w:r>
              </w:sdtContent>
            </w:sdt>
          </w:p>
        </w:tc>
      </w:tr>
      <w:tr w:rsidR="0089088E" w:rsidRPr="00C26A14" w14:paraId="71BB8CC8" w14:textId="77777777" w:rsidTr="005571A4">
        <w:trPr>
          <w:cantSplit/>
        </w:trPr>
        <w:tc>
          <w:tcPr>
            <w:tcW w:w="1616" w:type="dxa"/>
          </w:tcPr>
          <w:p w14:paraId="65C39811" w14:textId="77777777" w:rsidR="0089088E" w:rsidRPr="00C26A14" w:rsidRDefault="0089088E" w:rsidP="005976A1">
            <w:pPr>
              <w:rPr>
                <w:b/>
                <w:bCs/>
              </w:rPr>
            </w:pPr>
            <w:r w:rsidRPr="00C26A14">
              <w:rPr>
                <w:b/>
                <w:bCs/>
              </w:rPr>
              <w:t>Abstract:</w:t>
            </w:r>
          </w:p>
        </w:tc>
        <w:sdt>
          <w:sdt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tcPr>
              <w:p w14:paraId="1BADB312" w14:textId="6ACF8AE4" w:rsidR="0089088E" w:rsidRPr="00C26A14" w:rsidRDefault="00E4711E" w:rsidP="00753218">
                <w:pPr>
                  <w:jc w:val="both"/>
                </w:pPr>
                <w:r w:rsidRPr="00C26A14">
                  <w:t xml:space="preserve">This is baseline for draft Recommendation ITU-T </w:t>
                </w:r>
                <w:proofErr w:type="spellStart"/>
                <w:proofErr w:type="gramStart"/>
                <w:r w:rsidRPr="00C26A14">
                  <w:t>Y.blockchain</w:t>
                </w:r>
                <w:proofErr w:type="spellEnd"/>
                <w:proofErr w:type="gramEnd"/>
                <w:r w:rsidRPr="00C26A14">
                  <w:t xml:space="preserve">-terms “Vocabulary for blockchain for supporting Internet of things and smart cities and communities in data processing and management aspects”, which incorporated the proposal from </w:t>
                </w:r>
                <w:r w:rsidR="00440F75">
                  <w:t>C</w:t>
                </w:r>
                <w:r w:rsidRPr="00C26A14">
                  <w:t>ontribution SG20-C916 according to the discussion at Q5</w:t>
                </w:r>
                <w:r w:rsidR="00BA502A">
                  <w:t>/20</w:t>
                </w:r>
                <w:r w:rsidRPr="00C26A14">
                  <w:t xml:space="preserve"> meeting (Virtual, 11-21 October 2021), and which is against the baseline SG20-TD2179.</w:t>
                </w:r>
              </w:p>
            </w:tc>
          </w:sdtContent>
        </w:sdt>
      </w:tr>
    </w:tbl>
    <w:p w14:paraId="4314CD4A" w14:textId="738A4FD7" w:rsidR="0089088E" w:rsidRPr="00C26A14" w:rsidRDefault="0089088E" w:rsidP="0089088E">
      <w:pPr>
        <w:rPr>
          <w:rFonts w:eastAsia="MS Mincho"/>
        </w:rPr>
      </w:pPr>
    </w:p>
    <w:p w14:paraId="1C25DE6C" w14:textId="6DF83521" w:rsidR="00223F92" w:rsidRPr="00C26A14" w:rsidRDefault="00A33239" w:rsidP="00A33239">
      <w:pPr>
        <w:jc w:val="both"/>
        <w:rPr>
          <w:rFonts w:eastAsia="MS Mincho"/>
        </w:rPr>
      </w:pPr>
      <w:r w:rsidRPr="00C26A14">
        <w:rPr>
          <w:rFonts w:eastAsia="MS Mincho"/>
        </w:rPr>
        <w:t xml:space="preserve">This output text for </w:t>
      </w:r>
      <w:r w:rsidR="00BA502A" w:rsidRPr="00C26A14">
        <w:t xml:space="preserve">draft Recommendation ITU-T </w:t>
      </w:r>
      <w:proofErr w:type="spellStart"/>
      <w:proofErr w:type="gramStart"/>
      <w:r w:rsidRPr="00C26A14">
        <w:rPr>
          <w:rFonts w:eastAsia="MS Mincho"/>
        </w:rPr>
        <w:t>Y.blockchain</w:t>
      </w:r>
      <w:proofErr w:type="spellEnd"/>
      <w:proofErr w:type="gramEnd"/>
      <w:r w:rsidRPr="00C26A14">
        <w:rPr>
          <w:rFonts w:eastAsia="MS Mincho"/>
        </w:rPr>
        <w:t xml:space="preserve">-terms incorporated the </w:t>
      </w:r>
      <w:r w:rsidR="00627F4A" w:rsidRPr="00C26A14">
        <w:rPr>
          <w:rFonts w:eastAsia="MS Mincho"/>
        </w:rPr>
        <w:t xml:space="preserve">accepted </w:t>
      </w:r>
      <w:r w:rsidRPr="00C26A14">
        <w:rPr>
          <w:rFonts w:eastAsia="MS Mincho"/>
        </w:rPr>
        <w:t>proposal from contribution SG20-C</w:t>
      </w:r>
      <w:r w:rsidR="005F0D5B" w:rsidRPr="00C26A14">
        <w:rPr>
          <w:rFonts w:eastAsia="MS Mincho"/>
        </w:rPr>
        <w:t>916</w:t>
      </w:r>
      <w:r w:rsidRPr="00C26A14">
        <w:rPr>
          <w:rFonts w:eastAsia="MS Mincho"/>
        </w:rPr>
        <w:t xml:space="preserve"> according to the discussion at Q5 meeting (Virtual, </w:t>
      </w:r>
      <w:r w:rsidR="005F0D5B" w:rsidRPr="00C26A14">
        <w:rPr>
          <w:lang w:eastAsia="zh-CN"/>
        </w:rPr>
        <w:t>11-21 October 2021</w:t>
      </w:r>
      <w:r w:rsidRPr="00C26A14">
        <w:rPr>
          <w:rFonts w:eastAsia="MS Mincho"/>
        </w:rPr>
        <w:t>), and it is against the baseline SG20-TD</w:t>
      </w:r>
      <w:r w:rsidR="005F0D5B" w:rsidRPr="00C26A14">
        <w:rPr>
          <w:rFonts w:eastAsia="MS Mincho"/>
        </w:rPr>
        <w:t>2179</w:t>
      </w:r>
      <w:r w:rsidRPr="00C26A14">
        <w:rPr>
          <w:rFonts w:eastAsia="MS Mincho"/>
        </w:rPr>
        <w:t>.</w:t>
      </w:r>
    </w:p>
    <w:p w14:paraId="71F85B93" w14:textId="5FDE134E" w:rsidR="00223F92" w:rsidRPr="00C26A14" w:rsidRDefault="00223F92" w:rsidP="0089088E">
      <w:pPr>
        <w:rPr>
          <w:rFonts w:eastAsia="MS Mincho"/>
        </w:rPr>
      </w:pPr>
    </w:p>
    <w:p w14:paraId="65978FBE" w14:textId="02726842" w:rsidR="00223F92" w:rsidRDefault="00223F92" w:rsidP="0089088E">
      <w:pPr>
        <w:rPr>
          <w:rFonts w:eastAsia="MS Mincho"/>
        </w:rPr>
      </w:pPr>
    </w:p>
    <w:p w14:paraId="7A166598" w14:textId="48446C36" w:rsidR="00223F92" w:rsidRDefault="00223F92" w:rsidP="0089088E">
      <w:pPr>
        <w:rPr>
          <w:rFonts w:eastAsia="MS Mincho"/>
        </w:rPr>
      </w:pPr>
    </w:p>
    <w:p w14:paraId="03F82511" w14:textId="77777777" w:rsidR="00223F92" w:rsidRDefault="00223F92" w:rsidP="0089088E">
      <w:pPr>
        <w:rPr>
          <w:rFonts w:eastAsia="MS Mincho"/>
        </w:rPr>
      </w:pPr>
    </w:p>
    <w:p w14:paraId="13F80F5A" w14:textId="2E71A63F" w:rsidR="00223F92" w:rsidRDefault="00223F92" w:rsidP="0089088E">
      <w:pPr>
        <w:rPr>
          <w:rFonts w:eastAsia="MS Mincho"/>
        </w:rPr>
      </w:pPr>
    </w:p>
    <w:p w14:paraId="617F8125" w14:textId="77777777" w:rsidR="00223F92" w:rsidRDefault="00223F92" w:rsidP="00223F92">
      <w:pPr>
        <w:pStyle w:val="RecNo"/>
        <w:sectPr w:rsidR="00223F92" w:rsidSect="00A77D60">
          <w:headerReference w:type="default" r:id="rId14"/>
          <w:pgSz w:w="11907" w:h="16840" w:code="9"/>
          <w:pgMar w:top="1417" w:right="1134" w:bottom="1417" w:left="1134" w:header="720" w:footer="720" w:gutter="0"/>
          <w:cols w:space="720"/>
          <w:titlePg/>
          <w:docGrid w:linePitch="360"/>
        </w:sectPr>
      </w:pPr>
    </w:p>
    <w:p w14:paraId="42BB5E0C" w14:textId="77777777" w:rsidR="00753218" w:rsidRPr="00212996" w:rsidRDefault="00753218" w:rsidP="00753218">
      <w:pPr>
        <w:pStyle w:val="RecNo"/>
      </w:pPr>
      <w:r w:rsidRPr="00212996">
        <w:lastRenderedPageBreak/>
        <w:t xml:space="preserve">Draft Recommendation </w:t>
      </w:r>
      <w:r>
        <w:t xml:space="preserve">ITU-T </w:t>
      </w:r>
      <w:proofErr w:type="spellStart"/>
      <w:proofErr w:type="gramStart"/>
      <w:r w:rsidRPr="00212996">
        <w:t>Y.</w:t>
      </w:r>
      <w:r>
        <w:t>blockchain</w:t>
      </w:r>
      <w:proofErr w:type="spellEnd"/>
      <w:proofErr w:type="gramEnd"/>
      <w:r w:rsidRPr="00212996">
        <w:t>-</w:t>
      </w:r>
      <w:r>
        <w:t>t</w:t>
      </w:r>
      <w:r w:rsidRPr="00212996">
        <w:t>erms</w:t>
      </w:r>
    </w:p>
    <w:p w14:paraId="2913BEA3" w14:textId="77777777" w:rsidR="00753218" w:rsidRPr="0057178F" w:rsidRDefault="00753218" w:rsidP="00753218">
      <w:pPr>
        <w:pStyle w:val="Rectitle"/>
        <w:rPr>
          <w:rFonts w:eastAsiaTheme="minorHAnsi"/>
          <w:lang w:eastAsia="zh-CN"/>
        </w:rPr>
      </w:pPr>
      <w:r w:rsidRPr="00580FB6">
        <w:rPr>
          <w:rFonts w:eastAsiaTheme="minorHAnsi"/>
          <w:lang w:eastAsia="zh-CN"/>
        </w:rPr>
        <w:t xml:space="preserve">Vocabulary for blockchain for supporting </w:t>
      </w:r>
      <w:r>
        <w:rPr>
          <w:rFonts w:eastAsiaTheme="minorHAnsi"/>
          <w:lang w:eastAsia="zh-CN"/>
        </w:rPr>
        <w:t xml:space="preserve">Internet of </w:t>
      </w:r>
      <w:r w:rsidRPr="00774D61">
        <w:rPr>
          <w:rFonts w:eastAsiaTheme="minorHAnsi"/>
          <w:lang w:eastAsia="zh-CN"/>
        </w:rPr>
        <w:t>t</w:t>
      </w:r>
      <w:r>
        <w:rPr>
          <w:rFonts w:eastAsiaTheme="minorHAnsi"/>
          <w:lang w:eastAsia="zh-CN"/>
        </w:rPr>
        <w:t>hings</w:t>
      </w:r>
      <w:r w:rsidRPr="00580FB6" w:rsidDel="00FC656A">
        <w:rPr>
          <w:rFonts w:eastAsiaTheme="minorHAnsi"/>
          <w:lang w:eastAsia="zh-CN"/>
        </w:rPr>
        <w:t xml:space="preserve"> </w:t>
      </w:r>
      <w:r w:rsidRPr="00580FB6">
        <w:rPr>
          <w:rFonts w:eastAsiaTheme="minorHAnsi"/>
          <w:lang w:eastAsia="zh-CN"/>
        </w:rPr>
        <w:t xml:space="preserve">and </w:t>
      </w:r>
      <w:r w:rsidRPr="007E0ADB">
        <w:rPr>
          <w:rFonts w:eastAsiaTheme="minorHAnsi"/>
          <w:lang w:eastAsia="zh-CN"/>
        </w:rPr>
        <w:t>smart cities and communities</w:t>
      </w:r>
      <w:r w:rsidRPr="00580FB6">
        <w:rPr>
          <w:rFonts w:eastAsiaTheme="minorHAnsi"/>
          <w:lang w:eastAsia="zh-CN"/>
        </w:rPr>
        <w:t xml:space="preserve"> in </w:t>
      </w:r>
      <w:r>
        <w:rPr>
          <w:rFonts w:eastAsiaTheme="minorHAnsi"/>
          <w:lang w:eastAsia="zh-CN"/>
        </w:rPr>
        <w:t>data processing and management</w:t>
      </w:r>
      <w:r w:rsidRPr="00580FB6" w:rsidDel="00FC656A">
        <w:rPr>
          <w:rFonts w:eastAsiaTheme="minorHAnsi"/>
          <w:lang w:eastAsia="zh-CN"/>
        </w:rPr>
        <w:t xml:space="preserve"> </w:t>
      </w:r>
      <w:r w:rsidRPr="00580FB6">
        <w:rPr>
          <w:rFonts w:eastAsiaTheme="minorHAnsi"/>
          <w:lang w:eastAsia="zh-CN"/>
        </w:rPr>
        <w:t xml:space="preserve">aspects </w:t>
      </w:r>
    </w:p>
    <w:p w14:paraId="7585499B" w14:textId="77777777" w:rsidR="00753218" w:rsidRPr="00D77160" w:rsidRDefault="00753218" w:rsidP="00753218">
      <w:pPr>
        <w:spacing w:before="480"/>
        <w:jc w:val="both"/>
        <w:rPr>
          <w:rFonts w:eastAsiaTheme="minorHAnsi"/>
        </w:rPr>
      </w:pPr>
      <w:r w:rsidRPr="00D77160">
        <w:rPr>
          <w:b/>
          <w:bCs/>
        </w:rPr>
        <w:t>Summary</w:t>
      </w:r>
      <w:r w:rsidRPr="00D77160">
        <w:t xml:space="preserve">: </w:t>
      </w:r>
      <w:r w:rsidRPr="00D77160">
        <w:rPr>
          <w:rFonts w:eastAsiaTheme="minorHAnsi"/>
        </w:rPr>
        <w:t xml:space="preserve">This Recommendation contains vocabulary related </w:t>
      </w:r>
      <w:r w:rsidRPr="00D77160">
        <w:rPr>
          <w:rFonts w:eastAsiaTheme="minorHAnsi"/>
          <w:lang w:eastAsia="zh-CN"/>
        </w:rPr>
        <w:t>blockchain for supporting Internet of things (IoT) and smart cities and communities</w:t>
      </w:r>
      <w:r w:rsidRPr="00D77160">
        <w:rPr>
          <w:rFonts w:eastAsiaTheme="minorHAnsi"/>
        </w:rPr>
        <w:t xml:space="preserve"> (</w:t>
      </w:r>
      <w:r w:rsidRPr="00D77160">
        <w:rPr>
          <w:rFonts w:eastAsiaTheme="minorHAnsi"/>
          <w:lang w:eastAsia="zh-CN"/>
        </w:rPr>
        <w:t>SC&amp;C) in aspects of data processing and management (DPM). T</w:t>
      </w:r>
      <w:r w:rsidRPr="00D77160">
        <w:rPr>
          <w:rFonts w:eastAsiaTheme="minorHAnsi"/>
        </w:rPr>
        <w:t xml:space="preserve">he vocabulary in this Recommendation </w:t>
      </w:r>
      <w:r w:rsidRPr="00D77160">
        <w:rPr>
          <w:rFonts w:eastAsiaTheme="minorHAnsi"/>
          <w:lang w:eastAsia="zh-CN"/>
        </w:rPr>
        <w:t xml:space="preserve">is </w:t>
      </w:r>
      <w:del w:id="11" w:author="jiaxw-0827" w:date="2021-09-13T16:28:00Z">
        <w:r w:rsidRPr="00D77160" w:rsidDel="00534D67">
          <w:rPr>
            <w:rFonts w:eastAsiaTheme="minorHAnsi"/>
          </w:rPr>
          <w:delText xml:space="preserve">defined </w:delText>
        </w:r>
      </w:del>
      <w:ins w:id="12" w:author="jiaxw-0827" w:date="2021-09-13T16:28:00Z">
        <w:r w:rsidRPr="00D77160">
          <w:rPr>
            <w:rFonts w:eastAsiaTheme="minorHAnsi"/>
          </w:rPr>
          <w:t>collected from</w:t>
        </w:r>
      </w:ins>
      <w:del w:id="13" w:author="jiaxw-0827" w:date="2021-09-13T16:28:00Z">
        <w:r w:rsidRPr="00D77160" w:rsidDel="00534D67">
          <w:rPr>
            <w:rFonts w:eastAsiaTheme="minorHAnsi"/>
          </w:rPr>
          <w:delText xml:space="preserve">in </w:delText>
        </w:r>
      </w:del>
      <w:del w:id="14" w:author="jiaxw-0827" w:date="2021-09-13T16:27:00Z">
        <w:r w:rsidRPr="00D77160" w:rsidDel="00534D67">
          <w:rPr>
            <w:rFonts w:eastAsiaTheme="minorHAnsi"/>
          </w:rPr>
          <w:delText>published ITU</w:delText>
        </w:r>
        <w:r w:rsidRPr="00D77160" w:rsidDel="00534D67">
          <w:rPr>
            <w:rFonts w:eastAsiaTheme="minorHAnsi"/>
          </w:rPr>
          <w:noBreakHyphen/>
          <w:delText>T</w:delText>
        </w:r>
      </w:del>
      <w:r w:rsidRPr="00D77160">
        <w:rPr>
          <w:rFonts w:eastAsiaTheme="minorHAnsi"/>
        </w:rPr>
        <w:t xml:space="preserve"> </w:t>
      </w:r>
      <w:ins w:id="15" w:author="jiaxw-0827" w:date="2021-09-13T16:28:00Z">
        <w:r w:rsidRPr="00D77160">
          <w:rPr>
            <w:rFonts w:eastAsiaTheme="minorHAnsi"/>
          </w:rPr>
          <w:t xml:space="preserve">the </w:t>
        </w:r>
      </w:ins>
      <w:r w:rsidRPr="00D77160">
        <w:rPr>
          <w:rFonts w:eastAsiaTheme="minorHAnsi"/>
        </w:rPr>
        <w:t>Recommendations</w:t>
      </w:r>
      <w:ins w:id="16" w:author="jiaxw-0827" w:date="2021-09-13T16:27:00Z">
        <w:r w:rsidRPr="00D77160">
          <w:rPr>
            <w:rFonts w:eastAsiaTheme="minorHAnsi"/>
            <w:lang w:eastAsia="zh-CN"/>
          </w:rPr>
          <w:t>,</w:t>
        </w:r>
      </w:ins>
      <w:del w:id="17" w:author="jiaxw-0827" w:date="2021-09-13T16:27:00Z">
        <w:r w:rsidRPr="00D77160" w:rsidDel="00534D67">
          <w:rPr>
            <w:rFonts w:eastAsiaTheme="minorHAnsi"/>
            <w:lang w:eastAsia="zh-CN"/>
          </w:rPr>
          <w:delText xml:space="preserve"> and</w:delText>
        </w:r>
      </w:del>
      <w:r w:rsidRPr="00D77160">
        <w:rPr>
          <w:rFonts w:eastAsiaTheme="minorHAnsi"/>
          <w:lang w:eastAsia="zh-CN"/>
        </w:rPr>
        <w:t xml:space="preserve"> Supplements</w:t>
      </w:r>
      <w:ins w:id="18" w:author="jiaxw-0827" w:date="2021-09-13T16:27:00Z">
        <w:r w:rsidRPr="00D77160">
          <w:rPr>
            <w:rFonts w:eastAsiaTheme="minorHAnsi"/>
            <w:lang w:eastAsia="zh-CN"/>
          </w:rPr>
          <w:t xml:space="preserve"> and standards published by ITU and ISO</w:t>
        </w:r>
      </w:ins>
      <w:r w:rsidRPr="00D77160">
        <w:rPr>
          <w:rFonts w:eastAsiaTheme="minorHAnsi"/>
        </w:rPr>
        <w:t>. In addition, this Recommendation includes and defines new term</w:t>
      </w:r>
      <w:r w:rsidRPr="00D77160">
        <w:rPr>
          <w:rFonts w:eastAsiaTheme="minorHAnsi"/>
          <w:lang w:eastAsia="zh-CN"/>
        </w:rPr>
        <w:t>s</w:t>
      </w:r>
      <w:del w:id="19" w:author="jiaxw-0827" w:date="2021-09-13T16:28:00Z">
        <w:r w:rsidRPr="00D77160" w:rsidDel="00534D67">
          <w:rPr>
            <w:rFonts w:eastAsiaTheme="minorHAnsi"/>
            <w:lang w:eastAsia="zh-CN"/>
          </w:rPr>
          <w:delText xml:space="preserve"> </w:delText>
        </w:r>
        <w:r w:rsidRPr="00D77160" w:rsidDel="00534D67">
          <w:rPr>
            <w:rFonts w:eastAsiaTheme="minorHAnsi"/>
          </w:rPr>
          <w:delText>derived from the deliverables of ITU-T Focus Group on Data Processing and Management to support IoT and Smart Cities &amp; Communities</w:delText>
        </w:r>
      </w:del>
      <w:del w:id="20" w:author="jiaxw-0827" w:date="2021-09-13T16:22:00Z">
        <w:r w:rsidRPr="00D77160" w:rsidDel="00534D67">
          <w:rPr>
            <w:rFonts w:eastAsiaTheme="minorHAnsi"/>
          </w:rPr>
          <w:delText xml:space="preserve"> (FG-DPM</w:delText>
        </w:r>
      </w:del>
      <w:del w:id="21" w:author="jiaxw-0827" w:date="2021-09-13T16:28:00Z">
        <w:r w:rsidRPr="00D77160" w:rsidDel="00534D67">
          <w:rPr>
            <w:rFonts w:eastAsiaTheme="minorHAnsi"/>
          </w:rPr>
          <w:delText>),</w:delText>
        </w:r>
      </w:del>
      <w:r w:rsidRPr="00D77160">
        <w:rPr>
          <w:rFonts w:eastAsiaTheme="minorHAnsi"/>
        </w:rPr>
        <w:t xml:space="preserve"> to meet the needs of SC&amp;C works of </w:t>
      </w:r>
      <w:r w:rsidRPr="00D77160">
        <w:rPr>
          <w:rFonts w:eastAsiaTheme="minorHAnsi"/>
          <w:lang w:eastAsia="zh-CN"/>
        </w:rPr>
        <w:t>ITU</w:t>
      </w:r>
      <w:r w:rsidRPr="00D77160">
        <w:rPr>
          <w:rFonts w:eastAsiaTheme="minorHAnsi"/>
        </w:rPr>
        <w:t>.</w:t>
      </w:r>
    </w:p>
    <w:p w14:paraId="1565A9B6" w14:textId="77777777" w:rsidR="00753218" w:rsidRPr="00D77160" w:rsidRDefault="00753218" w:rsidP="00753218">
      <w:pPr>
        <w:spacing w:before="480"/>
      </w:pPr>
      <w:r w:rsidRPr="00D77160">
        <w:rPr>
          <w:b/>
          <w:bCs/>
        </w:rPr>
        <w:t>Key words</w:t>
      </w:r>
      <w:r w:rsidRPr="00D77160">
        <w:t>: Blockchain; Data Management and Processing (DMP); Internet of things (IoT); Smart Cities &amp; Communities (SC&amp;C); vocabulary.</w:t>
      </w:r>
    </w:p>
    <w:p w14:paraId="782C5BE4" w14:textId="77777777" w:rsidR="00753218" w:rsidRDefault="00753218" w:rsidP="00753218">
      <w:pPr>
        <w:spacing w:before="0" w:after="160" w:line="259" w:lineRule="auto"/>
        <w:rPr>
          <w:rFonts w:eastAsia="MS Mincho"/>
          <w:sz w:val="22"/>
        </w:rPr>
      </w:pPr>
    </w:p>
    <w:p w14:paraId="58CE438C" w14:textId="77777777" w:rsidR="00753218" w:rsidRDefault="00753218" w:rsidP="00753218">
      <w:pPr>
        <w:spacing w:before="0" w:after="160" w:line="259" w:lineRule="auto"/>
        <w:rPr>
          <w:rFonts w:eastAsia="MS Mincho"/>
          <w:sz w:val="22"/>
        </w:rPr>
      </w:pPr>
      <w:r>
        <w:rPr>
          <w:rFonts w:eastAsia="MS Mincho"/>
          <w:sz w:val="22"/>
        </w:rPr>
        <w:br w:type="page"/>
      </w:r>
    </w:p>
    <w:sdt>
      <w:sdtPr>
        <w:rPr>
          <w:b w:val="0"/>
          <w:bCs w:val="0"/>
          <w:kern w:val="0"/>
          <w:sz w:val="24"/>
          <w:szCs w:val="24"/>
        </w:rPr>
        <w:id w:val="594608227"/>
        <w:docPartObj>
          <w:docPartGallery w:val="Table of Contents"/>
          <w:docPartUnique/>
        </w:docPartObj>
      </w:sdtPr>
      <w:sdtEndPr>
        <w:rPr>
          <w:noProof/>
        </w:rPr>
      </w:sdtEndPr>
      <w:sdtContent>
        <w:p w14:paraId="7C02264D" w14:textId="77777777" w:rsidR="00753218" w:rsidRPr="00E35018" w:rsidRDefault="00753218" w:rsidP="00753218">
          <w:pPr>
            <w:pStyle w:val="TOCHeading"/>
            <w:jc w:val="center"/>
            <w:rPr>
              <w:sz w:val="24"/>
              <w:szCs w:val="24"/>
            </w:rPr>
          </w:pPr>
          <w:r w:rsidRPr="00E35018">
            <w:rPr>
              <w:sz w:val="24"/>
              <w:szCs w:val="24"/>
            </w:rPr>
            <w:t>Table of Contents</w:t>
          </w:r>
        </w:p>
        <w:p w14:paraId="474A9CCF" w14:textId="34571B2E" w:rsidR="00753218" w:rsidRDefault="00753218">
          <w:pPr>
            <w:pStyle w:val="TOC1"/>
            <w:rPr>
              <w:rFonts w:asciiTheme="minorHAnsi" w:eastAsiaTheme="minorEastAsia" w:hAnsiTheme="minorHAnsi" w:cstheme="minorBidi"/>
              <w:kern w:val="2"/>
              <w:sz w:val="21"/>
              <w:szCs w:val="22"/>
              <w:lang w:val="en-US" w:eastAsia="zh-CN"/>
            </w:rPr>
          </w:pPr>
          <w:r>
            <w:fldChar w:fldCharType="begin"/>
          </w:r>
          <w:r>
            <w:instrText xml:space="preserve"> TOC \o "1-3" \h \z \u </w:instrText>
          </w:r>
          <w:r>
            <w:fldChar w:fldCharType="separate"/>
          </w:r>
          <w:hyperlink w:anchor="_Toc85063526" w:history="1">
            <w:r w:rsidRPr="00C148BF">
              <w:rPr>
                <w:rStyle w:val="Hyperlink"/>
                <w:rFonts w:eastAsia="SimSun"/>
                <w:lang w:eastAsia="zh-CN"/>
              </w:rPr>
              <w:t>1</w:t>
            </w:r>
            <w:r>
              <w:rPr>
                <w:rFonts w:asciiTheme="minorHAnsi" w:eastAsiaTheme="minorEastAsia" w:hAnsiTheme="minorHAnsi" w:cstheme="minorBidi"/>
                <w:kern w:val="2"/>
                <w:sz w:val="21"/>
                <w:szCs w:val="22"/>
                <w:lang w:val="en-US" w:eastAsia="zh-CN"/>
              </w:rPr>
              <w:tab/>
            </w:r>
            <w:r w:rsidRPr="00C148BF">
              <w:rPr>
                <w:rStyle w:val="Hyperlink"/>
                <w:rFonts w:eastAsia="SimSun"/>
                <w:lang w:eastAsia="zh-CN"/>
              </w:rPr>
              <w:t>Scope</w:t>
            </w:r>
            <w:r>
              <w:rPr>
                <w:webHidden/>
              </w:rPr>
              <w:tab/>
            </w:r>
            <w:r>
              <w:rPr>
                <w:webHidden/>
              </w:rPr>
              <w:fldChar w:fldCharType="begin"/>
            </w:r>
            <w:r>
              <w:rPr>
                <w:webHidden/>
              </w:rPr>
              <w:instrText xml:space="preserve"> PAGEREF _Toc85063526 \h </w:instrText>
            </w:r>
            <w:r>
              <w:rPr>
                <w:webHidden/>
              </w:rPr>
            </w:r>
            <w:r>
              <w:rPr>
                <w:webHidden/>
              </w:rPr>
              <w:fldChar w:fldCharType="separate"/>
            </w:r>
            <w:r w:rsidR="00440F75">
              <w:rPr>
                <w:webHidden/>
              </w:rPr>
              <w:t>4</w:t>
            </w:r>
            <w:r>
              <w:rPr>
                <w:webHidden/>
              </w:rPr>
              <w:fldChar w:fldCharType="end"/>
            </w:r>
          </w:hyperlink>
        </w:p>
        <w:p w14:paraId="146E80ED" w14:textId="7E760E54" w:rsidR="00753218" w:rsidRDefault="001E2E47">
          <w:pPr>
            <w:pStyle w:val="TOC1"/>
            <w:rPr>
              <w:rFonts w:asciiTheme="minorHAnsi" w:eastAsiaTheme="minorEastAsia" w:hAnsiTheme="minorHAnsi" w:cstheme="minorBidi"/>
              <w:kern w:val="2"/>
              <w:sz w:val="21"/>
              <w:szCs w:val="22"/>
              <w:lang w:val="en-US" w:eastAsia="zh-CN"/>
            </w:rPr>
          </w:pPr>
          <w:hyperlink w:anchor="_Toc85063527" w:history="1">
            <w:r w:rsidR="00753218" w:rsidRPr="00C148BF">
              <w:rPr>
                <w:rStyle w:val="Hyperlink"/>
                <w:rFonts w:eastAsia="SimSun"/>
                <w:lang w:eastAsia="zh-CN"/>
              </w:rPr>
              <w:t>2</w:t>
            </w:r>
            <w:r w:rsidR="00753218">
              <w:rPr>
                <w:rFonts w:asciiTheme="minorHAnsi" w:eastAsiaTheme="minorEastAsia" w:hAnsiTheme="minorHAnsi" w:cstheme="minorBidi"/>
                <w:kern w:val="2"/>
                <w:sz w:val="21"/>
                <w:szCs w:val="22"/>
                <w:lang w:val="en-US" w:eastAsia="zh-CN"/>
              </w:rPr>
              <w:tab/>
            </w:r>
            <w:r w:rsidR="00753218" w:rsidRPr="00C148BF">
              <w:rPr>
                <w:rStyle w:val="Hyperlink"/>
                <w:rFonts w:eastAsia="SimSun"/>
                <w:lang w:eastAsia="zh-CN"/>
              </w:rPr>
              <w:t>References</w:t>
            </w:r>
            <w:r w:rsidR="00753218">
              <w:rPr>
                <w:webHidden/>
              </w:rPr>
              <w:tab/>
            </w:r>
            <w:r w:rsidR="00753218">
              <w:rPr>
                <w:webHidden/>
              </w:rPr>
              <w:fldChar w:fldCharType="begin"/>
            </w:r>
            <w:r w:rsidR="00753218">
              <w:rPr>
                <w:webHidden/>
              </w:rPr>
              <w:instrText xml:space="preserve"> PAGEREF _Toc85063527 \h </w:instrText>
            </w:r>
            <w:r w:rsidR="00753218">
              <w:rPr>
                <w:webHidden/>
              </w:rPr>
            </w:r>
            <w:r w:rsidR="00753218">
              <w:rPr>
                <w:webHidden/>
              </w:rPr>
              <w:fldChar w:fldCharType="separate"/>
            </w:r>
            <w:r w:rsidR="00440F75">
              <w:rPr>
                <w:webHidden/>
              </w:rPr>
              <w:t>4</w:t>
            </w:r>
            <w:r w:rsidR="00753218">
              <w:rPr>
                <w:webHidden/>
              </w:rPr>
              <w:fldChar w:fldCharType="end"/>
            </w:r>
          </w:hyperlink>
        </w:p>
        <w:p w14:paraId="6E54C1C3" w14:textId="14AD3BFF" w:rsidR="00753218" w:rsidRDefault="001E2E47">
          <w:pPr>
            <w:pStyle w:val="TOC1"/>
            <w:rPr>
              <w:rFonts w:asciiTheme="minorHAnsi" w:eastAsiaTheme="minorEastAsia" w:hAnsiTheme="minorHAnsi" w:cstheme="minorBidi"/>
              <w:kern w:val="2"/>
              <w:sz w:val="21"/>
              <w:szCs w:val="22"/>
              <w:lang w:val="en-US" w:eastAsia="zh-CN"/>
            </w:rPr>
          </w:pPr>
          <w:hyperlink w:anchor="_Toc85063528" w:history="1">
            <w:r w:rsidR="00753218" w:rsidRPr="00C148BF">
              <w:rPr>
                <w:rStyle w:val="Hyperlink"/>
                <w:rFonts w:eastAsia="SimSun"/>
                <w:lang w:eastAsia="zh-CN"/>
              </w:rPr>
              <w:t>3</w:t>
            </w:r>
            <w:r w:rsidR="00753218">
              <w:rPr>
                <w:rFonts w:asciiTheme="minorHAnsi" w:eastAsiaTheme="minorEastAsia" w:hAnsiTheme="minorHAnsi" w:cstheme="minorBidi"/>
                <w:kern w:val="2"/>
                <w:sz w:val="21"/>
                <w:szCs w:val="22"/>
                <w:lang w:val="en-US" w:eastAsia="zh-CN"/>
              </w:rPr>
              <w:tab/>
            </w:r>
            <w:r w:rsidR="00753218" w:rsidRPr="00C148BF">
              <w:rPr>
                <w:rStyle w:val="Hyperlink"/>
                <w:rFonts w:eastAsia="SimSun"/>
                <w:lang w:eastAsia="zh-CN"/>
              </w:rPr>
              <w:t>Definitions</w:t>
            </w:r>
            <w:r w:rsidR="00753218">
              <w:rPr>
                <w:webHidden/>
              </w:rPr>
              <w:tab/>
            </w:r>
            <w:r w:rsidR="00753218">
              <w:rPr>
                <w:webHidden/>
              </w:rPr>
              <w:fldChar w:fldCharType="begin"/>
            </w:r>
            <w:r w:rsidR="00753218">
              <w:rPr>
                <w:webHidden/>
              </w:rPr>
              <w:instrText xml:space="preserve"> PAGEREF _Toc85063528 \h </w:instrText>
            </w:r>
            <w:r w:rsidR="00753218">
              <w:rPr>
                <w:webHidden/>
              </w:rPr>
            </w:r>
            <w:r w:rsidR="00753218">
              <w:rPr>
                <w:webHidden/>
              </w:rPr>
              <w:fldChar w:fldCharType="separate"/>
            </w:r>
            <w:r w:rsidR="00440F75">
              <w:rPr>
                <w:webHidden/>
              </w:rPr>
              <w:t>5</w:t>
            </w:r>
            <w:r w:rsidR="00753218">
              <w:rPr>
                <w:webHidden/>
              </w:rPr>
              <w:fldChar w:fldCharType="end"/>
            </w:r>
          </w:hyperlink>
        </w:p>
        <w:p w14:paraId="449A427C" w14:textId="708F9E84" w:rsidR="00753218" w:rsidRDefault="001E2E47">
          <w:pPr>
            <w:pStyle w:val="TOC2"/>
            <w:rPr>
              <w:rFonts w:asciiTheme="minorHAnsi" w:eastAsiaTheme="minorEastAsia" w:hAnsiTheme="minorHAnsi" w:cstheme="minorBidi"/>
              <w:kern w:val="2"/>
              <w:sz w:val="21"/>
              <w:szCs w:val="22"/>
              <w:lang w:val="en-US" w:eastAsia="zh-CN"/>
            </w:rPr>
          </w:pPr>
          <w:hyperlink w:anchor="_Toc85063529" w:history="1">
            <w:r w:rsidR="00753218" w:rsidRPr="00C148BF">
              <w:rPr>
                <w:rStyle w:val="Hyperlink"/>
              </w:rPr>
              <w:t>3.1</w:t>
            </w:r>
            <w:r w:rsidR="00753218">
              <w:rPr>
                <w:rFonts w:asciiTheme="minorHAnsi" w:eastAsiaTheme="minorEastAsia" w:hAnsiTheme="minorHAnsi" w:cstheme="minorBidi"/>
                <w:kern w:val="2"/>
                <w:sz w:val="21"/>
                <w:szCs w:val="22"/>
                <w:lang w:val="en-US" w:eastAsia="zh-CN"/>
              </w:rPr>
              <w:tab/>
            </w:r>
            <w:r w:rsidR="00753218" w:rsidRPr="00C148BF">
              <w:rPr>
                <w:rStyle w:val="Hyperlink"/>
              </w:rPr>
              <w:t>Terms defined elsewhere</w:t>
            </w:r>
            <w:r w:rsidR="00753218">
              <w:rPr>
                <w:webHidden/>
              </w:rPr>
              <w:tab/>
            </w:r>
            <w:r w:rsidR="00753218">
              <w:rPr>
                <w:webHidden/>
              </w:rPr>
              <w:fldChar w:fldCharType="begin"/>
            </w:r>
            <w:r w:rsidR="00753218">
              <w:rPr>
                <w:webHidden/>
              </w:rPr>
              <w:instrText xml:space="preserve"> PAGEREF _Toc85063529 \h </w:instrText>
            </w:r>
            <w:r w:rsidR="00753218">
              <w:rPr>
                <w:webHidden/>
              </w:rPr>
            </w:r>
            <w:r w:rsidR="00753218">
              <w:rPr>
                <w:webHidden/>
              </w:rPr>
              <w:fldChar w:fldCharType="separate"/>
            </w:r>
            <w:r w:rsidR="00440F75">
              <w:rPr>
                <w:webHidden/>
              </w:rPr>
              <w:t>5</w:t>
            </w:r>
            <w:r w:rsidR="00753218">
              <w:rPr>
                <w:webHidden/>
              </w:rPr>
              <w:fldChar w:fldCharType="end"/>
            </w:r>
          </w:hyperlink>
        </w:p>
        <w:p w14:paraId="6CF57792" w14:textId="14CAA99B" w:rsidR="00753218" w:rsidRDefault="001E2E47">
          <w:pPr>
            <w:pStyle w:val="TOC2"/>
            <w:rPr>
              <w:rFonts w:asciiTheme="minorHAnsi" w:eastAsiaTheme="minorEastAsia" w:hAnsiTheme="minorHAnsi" w:cstheme="minorBidi"/>
              <w:kern w:val="2"/>
              <w:sz w:val="21"/>
              <w:szCs w:val="22"/>
              <w:lang w:val="en-US" w:eastAsia="zh-CN"/>
            </w:rPr>
          </w:pPr>
          <w:hyperlink w:anchor="_Toc85063530" w:history="1">
            <w:r w:rsidR="00753218" w:rsidRPr="00C148BF">
              <w:rPr>
                <w:rStyle w:val="Hyperlink"/>
              </w:rPr>
              <w:t>3.2</w:t>
            </w:r>
            <w:r w:rsidR="00753218">
              <w:rPr>
                <w:rFonts w:asciiTheme="minorHAnsi" w:eastAsiaTheme="minorEastAsia" w:hAnsiTheme="minorHAnsi" w:cstheme="minorBidi"/>
                <w:kern w:val="2"/>
                <w:sz w:val="21"/>
                <w:szCs w:val="22"/>
                <w:lang w:val="en-US" w:eastAsia="zh-CN"/>
              </w:rPr>
              <w:tab/>
            </w:r>
            <w:r w:rsidR="00753218" w:rsidRPr="00C148BF">
              <w:rPr>
                <w:rStyle w:val="Hyperlink"/>
              </w:rPr>
              <w:t>Terms defined in this Recommendation</w:t>
            </w:r>
            <w:r w:rsidR="00753218">
              <w:rPr>
                <w:webHidden/>
              </w:rPr>
              <w:tab/>
            </w:r>
            <w:r w:rsidR="00753218">
              <w:rPr>
                <w:webHidden/>
              </w:rPr>
              <w:fldChar w:fldCharType="begin"/>
            </w:r>
            <w:r w:rsidR="00753218">
              <w:rPr>
                <w:webHidden/>
              </w:rPr>
              <w:instrText xml:space="preserve"> PAGEREF _Toc85063530 \h </w:instrText>
            </w:r>
            <w:r w:rsidR="00753218">
              <w:rPr>
                <w:webHidden/>
              </w:rPr>
            </w:r>
            <w:r w:rsidR="00753218">
              <w:rPr>
                <w:webHidden/>
              </w:rPr>
              <w:fldChar w:fldCharType="separate"/>
            </w:r>
            <w:r w:rsidR="00440F75">
              <w:rPr>
                <w:webHidden/>
              </w:rPr>
              <w:t>7</w:t>
            </w:r>
            <w:r w:rsidR="00753218">
              <w:rPr>
                <w:webHidden/>
              </w:rPr>
              <w:fldChar w:fldCharType="end"/>
            </w:r>
          </w:hyperlink>
        </w:p>
        <w:p w14:paraId="1FF904CB" w14:textId="5F641947" w:rsidR="00753218" w:rsidRDefault="001E2E47">
          <w:pPr>
            <w:pStyle w:val="TOC1"/>
            <w:rPr>
              <w:rFonts w:asciiTheme="minorHAnsi" w:eastAsiaTheme="minorEastAsia" w:hAnsiTheme="minorHAnsi" w:cstheme="minorBidi"/>
              <w:kern w:val="2"/>
              <w:sz w:val="21"/>
              <w:szCs w:val="22"/>
              <w:lang w:val="en-US" w:eastAsia="zh-CN"/>
            </w:rPr>
          </w:pPr>
          <w:hyperlink w:anchor="_Toc85063531" w:history="1">
            <w:r w:rsidR="00753218" w:rsidRPr="00C148BF">
              <w:rPr>
                <w:rStyle w:val="Hyperlink"/>
                <w:rFonts w:eastAsia="SimSun"/>
              </w:rPr>
              <w:t>4</w:t>
            </w:r>
            <w:r w:rsidR="00753218">
              <w:rPr>
                <w:rFonts w:asciiTheme="minorHAnsi" w:eastAsiaTheme="minorEastAsia" w:hAnsiTheme="minorHAnsi" w:cstheme="minorBidi"/>
                <w:kern w:val="2"/>
                <w:sz w:val="21"/>
                <w:szCs w:val="22"/>
                <w:lang w:val="en-US" w:eastAsia="zh-CN"/>
              </w:rPr>
              <w:tab/>
            </w:r>
            <w:r w:rsidR="00753218" w:rsidRPr="00C148BF">
              <w:rPr>
                <w:rStyle w:val="Hyperlink"/>
                <w:rFonts w:eastAsia="SimSun"/>
              </w:rPr>
              <w:t>Abbreviations and acronyms</w:t>
            </w:r>
            <w:r w:rsidR="00753218">
              <w:rPr>
                <w:webHidden/>
              </w:rPr>
              <w:tab/>
            </w:r>
            <w:r w:rsidR="00753218">
              <w:rPr>
                <w:webHidden/>
              </w:rPr>
              <w:fldChar w:fldCharType="begin"/>
            </w:r>
            <w:r w:rsidR="00753218">
              <w:rPr>
                <w:webHidden/>
              </w:rPr>
              <w:instrText xml:space="preserve"> PAGEREF _Toc85063531 \h </w:instrText>
            </w:r>
            <w:r w:rsidR="00753218">
              <w:rPr>
                <w:webHidden/>
              </w:rPr>
            </w:r>
            <w:r w:rsidR="00753218">
              <w:rPr>
                <w:webHidden/>
              </w:rPr>
              <w:fldChar w:fldCharType="separate"/>
            </w:r>
            <w:r w:rsidR="00440F75">
              <w:rPr>
                <w:webHidden/>
              </w:rPr>
              <w:t>8</w:t>
            </w:r>
            <w:r w:rsidR="00753218">
              <w:rPr>
                <w:webHidden/>
              </w:rPr>
              <w:fldChar w:fldCharType="end"/>
            </w:r>
          </w:hyperlink>
        </w:p>
        <w:p w14:paraId="2F3990D3" w14:textId="0B9F8102" w:rsidR="00753218" w:rsidRDefault="001E2E47">
          <w:pPr>
            <w:pStyle w:val="TOC1"/>
            <w:rPr>
              <w:rFonts w:asciiTheme="minorHAnsi" w:eastAsiaTheme="minorEastAsia" w:hAnsiTheme="minorHAnsi" w:cstheme="minorBidi"/>
              <w:kern w:val="2"/>
              <w:sz w:val="21"/>
              <w:szCs w:val="22"/>
              <w:lang w:val="en-US" w:eastAsia="zh-CN"/>
            </w:rPr>
          </w:pPr>
          <w:hyperlink w:anchor="_Toc85063532" w:history="1">
            <w:r w:rsidR="00753218" w:rsidRPr="00C148BF">
              <w:rPr>
                <w:rStyle w:val="Hyperlink"/>
                <w:lang w:eastAsia="ja-JP"/>
              </w:rPr>
              <w:t>5</w:t>
            </w:r>
            <w:r w:rsidR="00753218">
              <w:rPr>
                <w:rFonts w:asciiTheme="minorHAnsi" w:eastAsiaTheme="minorEastAsia" w:hAnsiTheme="minorHAnsi" w:cstheme="minorBidi"/>
                <w:kern w:val="2"/>
                <w:sz w:val="21"/>
                <w:szCs w:val="22"/>
                <w:lang w:val="en-US" w:eastAsia="zh-CN"/>
              </w:rPr>
              <w:tab/>
            </w:r>
            <w:r w:rsidR="00753218" w:rsidRPr="00C148BF">
              <w:rPr>
                <w:rStyle w:val="Hyperlink"/>
                <w:lang w:eastAsia="ja-JP"/>
              </w:rPr>
              <w:t>Conventions</w:t>
            </w:r>
            <w:r w:rsidR="00753218">
              <w:rPr>
                <w:webHidden/>
              </w:rPr>
              <w:tab/>
            </w:r>
            <w:r w:rsidR="00753218">
              <w:rPr>
                <w:webHidden/>
              </w:rPr>
              <w:fldChar w:fldCharType="begin"/>
            </w:r>
            <w:r w:rsidR="00753218">
              <w:rPr>
                <w:webHidden/>
              </w:rPr>
              <w:instrText xml:space="preserve"> PAGEREF _Toc85063532 \h </w:instrText>
            </w:r>
            <w:r w:rsidR="00753218">
              <w:rPr>
                <w:webHidden/>
              </w:rPr>
            </w:r>
            <w:r w:rsidR="00753218">
              <w:rPr>
                <w:webHidden/>
              </w:rPr>
              <w:fldChar w:fldCharType="separate"/>
            </w:r>
            <w:r w:rsidR="00440F75">
              <w:rPr>
                <w:webHidden/>
              </w:rPr>
              <w:t>8</w:t>
            </w:r>
            <w:r w:rsidR="00753218">
              <w:rPr>
                <w:webHidden/>
              </w:rPr>
              <w:fldChar w:fldCharType="end"/>
            </w:r>
          </w:hyperlink>
        </w:p>
        <w:p w14:paraId="4E75C784" w14:textId="39FB4644" w:rsidR="00753218" w:rsidRDefault="001E2E47">
          <w:pPr>
            <w:pStyle w:val="TOC1"/>
            <w:rPr>
              <w:rFonts w:asciiTheme="minorHAnsi" w:eastAsiaTheme="minorEastAsia" w:hAnsiTheme="minorHAnsi" w:cstheme="minorBidi"/>
              <w:kern w:val="2"/>
              <w:sz w:val="21"/>
              <w:szCs w:val="22"/>
              <w:lang w:val="en-US" w:eastAsia="zh-CN"/>
            </w:rPr>
          </w:pPr>
          <w:hyperlink w:anchor="_Toc85063533" w:history="1">
            <w:r w:rsidR="00753218" w:rsidRPr="00C148BF">
              <w:rPr>
                <w:rStyle w:val="Hyperlink"/>
                <w:rFonts w:eastAsia="SimSun"/>
                <w:lang w:eastAsia="zh-CN"/>
              </w:rPr>
              <w:t>Appendix I  Classification of the vocabulary</w:t>
            </w:r>
            <w:r w:rsidR="00753218">
              <w:rPr>
                <w:webHidden/>
              </w:rPr>
              <w:tab/>
            </w:r>
            <w:r w:rsidR="00753218">
              <w:rPr>
                <w:webHidden/>
              </w:rPr>
              <w:fldChar w:fldCharType="begin"/>
            </w:r>
            <w:r w:rsidR="00753218">
              <w:rPr>
                <w:webHidden/>
              </w:rPr>
              <w:instrText xml:space="preserve"> PAGEREF _Toc85063533 \h </w:instrText>
            </w:r>
            <w:r w:rsidR="00753218">
              <w:rPr>
                <w:webHidden/>
              </w:rPr>
            </w:r>
            <w:r w:rsidR="00753218">
              <w:rPr>
                <w:webHidden/>
              </w:rPr>
              <w:fldChar w:fldCharType="separate"/>
            </w:r>
            <w:r w:rsidR="00440F75">
              <w:rPr>
                <w:webHidden/>
              </w:rPr>
              <w:t>9</w:t>
            </w:r>
            <w:r w:rsidR="00753218">
              <w:rPr>
                <w:webHidden/>
              </w:rPr>
              <w:fldChar w:fldCharType="end"/>
            </w:r>
          </w:hyperlink>
        </w:p>
        <w:p w14:paraId="1773FD21" w14:textId="728216F9" w:rsidR="00753218" w:rsidRDefault="001E2E47">
          <w:pPr>
            <w:pStyle w:val="TOC2"/>
            <w:rPr>
              <w:rFonts w:asciiTheme="minorHAnsi" w:eastAsiaTheme="minorEastAsia" w:hAnsiTheme="minorHAnsi" w:cstheme="minorBidi"/>
              <w:kern w:val="2"/>
              <w:sz w:val="21"/>
              <w:szCs w:val="22"/>
              <w:lang w:val="en-US" w:eastAsia="zh-CN"/>
            </w:rPr>
          </w:pPr>
          <w:hyperlink w:anchor="_Toc85063534" w:history="1">
            <w:r w:rsidR="00753218" w:rsidRPr="00C148BF">
              <w:rPr>
                <w:rStyle w:val="Hyperlink"/>
                <w:lang w:eastAsia="zh-CN"/>
              </w:rPr>
              <w:t>I</w:t>
            </w:r>
            <w:r w:rsidR="00753218" w:rsidRPr="00C148BF">
              <w:rPr>
                <w:rStyle w:val="Hyperlink"/>
                <w:lang w:eastAsia="ja-JP"/>
              </w:rPr>
              <w:t>.1</w:t>
            </w:r>
            <w:r w:rsidR="00753218">
              <w:rPr>
                <w:rFonts w:asciiTheme="minorHAnsi" w:eastAsiaTheme="minorEastAsia" w:hAnsiTheme="minorHAnsi" w:cstheme="minorBidi"/>
                <w:kern w:val="2"/>
                <w:sz w:val="21"/>
                <w:szCs w:val="22"/>
                <w:lang w:val="en-US" w:eastAsia="zh-CN"/>
              </w:rPr>
              <w:tab/>
            </w:r>
            <w:r w:rsidR="00753218" w:rsidRPr="00C148BF">
              <w:rPr>
                <w:rStyle w:val="Hyperlink"/>
                <w:lang w:eastAsia="ja-JP"/>
              </w:rPr>
              <w:t>Vocabulary classification</w:t>
            </w:r>
            <w:r w:rsidR="00753218">
              <w:rPr>
                <w:webHidden/>
              </w:rPr>
              <w:tab/>
            </w:r>
            <w:r w:rsidR="00753218">
              <w:rPr>
                <w:webHidden/>
              </w:rPr>
              <w:fldChar w:fldCharType="begin"/>
            </w:r>
            <w:r w:rsidR="00753218">
              <w:rPr>
                <w:webHidden/>
              </w:rPr>
              <w:instrText xml:space="preserve"> PAGEREF _Toc85063534 \h </w:instrText>
            </w:r>
            <w:r w:rsidR="00753218">
              <w:rPr>
                <w:webHidden/>
              </w:rPr>
            </w:r>
            <w:r w:rsidR="00753218">
              <w:rPr>
                <w:webHidden/>
              </w:rPr>
              <w:fldChar w:fldCharType="separate"/>
            </w:r>
            <w:r w:rsidR="00440F75">
              <w:rPr>
                <w:webHidden/>
              </w:rPr>
              <w:t>9</w:t>
            </w:r>
            <w:r w:rsidR="00753218">
              <w:rPr>
                <w:webHidden/>
              </w:rPr>
              <w:fldChar w:fldCharType="end"/>
            </w:r>
          </w:hyperlink>
        </w:p>
        <w:p w14:paraId="57C29D39" w14:textId="31EE3BF7" w:rsidR="00753218" w:rsidRDefault="001E2E47">
          <w:pPr>
            <w:pStyle w:val="TOC1"/>
            <w:rPr>
              <w:rFonts w:asciiTheme="minorHAnsi" w:eastAsiaTheme="minorEastAsia" w:hAnsiTheme="minorHAnsi" w:cstheme="minorBidi"/>
              <w:kern w:val="2"/>
              <w:sz w:val="21"/>
              <w:szCs w:val="22"/>
              <w:lang w:val="en-US" w:eastAsia="zh-CN"/>
            </w:rPr>
          </w:pPr>
          <w:hyperlink w:anchor="_Toc85063535" w:history="1">
            <w:r w:rsidR="00753218" w:rsidRPr="00C148BF">
              <w:rPr>
                <w:rStyle w:val="Hyperlink"/>
              </w:rPr>
              <w:t>Bibliography</w:t>
            </w:r>
            <w:r w:rsidR="00753218">
              <w:rPr>
                <w:webHidden/>
              </w:rPr>
              <w:tab/>
            </w:r>
            <w:r w:rsidR="00753218">
              <w:rPr>
                <w:webHidden/>
              </w:rPr>
              <w:fldChar w:fldCharType="begin"/>
            </w:r>
            <w:r w:rsidR="00753218">
              <w:rPr>
                <w:webHidden/>
              </w:rPr>
              <w:instrText xml:space="preserve"> PAGEREF _Toc85063535 \h </w:instrText>
            </w:r>
            <w:r w:rsidR="00753218">
              <w:rPr>
                <w:webHidden/>
              </w:rPr>
            </w:r>
            <w:r w:rsidR="00753218">
              <w:rPr>
                <w:webHidden/>
              </w:rPr>
              <w:fldChar w:fldCharType="separate"/>
            </w:r>
            <w:r w:rsidR="00440F75">
              <w:rPr>
                <w:webHidden/>
              </w:rPr>
              <w:t>10</w:t>
            </w:r>
            <w:r w:rsidR="00753218">
              <w:rPr>
                <w:webHidden/>
              </w:rPr>
              <w:fldChar w:fldCharType="end"/>
            </w:r>
          </w:hyperlink>
        </w:p>
        <w:p w14:paraId="53358BAF" w14:textId="6016836C" w:rsidR="00753218" w:rsidRDefault="00753218" w:rsidP="00753218">
          <w:r>
            <w:rPr>
              <w:b/>
              <w:bCs/>
              <w:noProof/>
            </w:rPr>
            <w:fldChar w:fldCharType="end"/>
          </w:r>
        </w:p>
      </w:sdtContent>
    </w:sdt>
    <w:p w14:paraId="483CA332" w14:textId="77777777" w:rsidR="00753218" w:rsidRPr="00212996" w:rsidRDefault="00753218" w:rsidP="00753218"/>
    <w:p w14:paraId="594DA136" w14:textId="77777777" w:rsidR="00753218" w:rsidRPr="00212996" w:rsidRDefault="00753218" w:rsidP="00753218"/>
    <w:p w14:paraId="122E6B9D" w14:textId="77777777" w:rsidR="00753218" w:rsidRDefault="00753218" w:rsidP="00753218">
      <w:pPr>
        <w:spacing w:before="0" w:after="160" w:line="259" w:lineRule="auto"/>
        <w:rPr>
          <w:b/>
          <w:sz w:val="28"/>
          <w:szCs w:val="20"/>
        </w:rPr>
      </w:pPr>
      <w:bookmarkStart w:id="22" w:name="p1rectexte"/>
      <w:bookmarkEnd w:id="22"/>
      <w:r>
        <w:br w:type="page"/>
      </w:r>
    </w:p>
    <w:p w14:paraId="19E31518" w14:textId="77777777" w:rsidR="00753218" w:rsidRPr="00212996" w:rsidRDefault="00753218" w:rsidP="00753218">
      <w:pPr>
        <w:pStyle w:val="RecNo"/>
      </w:pPr>
      <w:r w:rsidRPr="00212996">
        <w:lastRenderedPageBreak/>
        <w:t xml:space="preserve">Draft Recommendation </w:t>
      </w:r>
      <w:r>
        <w:t xml:space="preserve">ITU-T </w:t>
      </w:r>
      <w:proofErr w:type="spellStart"/>
      <w:proofErr w:type="gramStart"/>
      <w:r w:rsidRPr="00212996">
        <w:t>Y.</w:t>
      </w:r>
      <w:r>
        <w:t>blockchain</w:t>
      </w:r>
      <w:proofErr w:type="spellEnd"/>
      <w:proofErr w:type="gramEnd"/>
      <w:r w:rsidRPr="00212996">
        <w:t>-</w:t>
      </w:r>
      <w:r>
        <w:t>t</w:t>
      </w:r>
      <w:r w:rsidRPr="00212996">
        <w:t>erms</w:t>
      </w:r>
    </w:p>
    <w:p w14:paraId="37ACEFE5" w14:textId="77777777" w:rsidR="00753218" w:rsidRPr="007E0ADB" w:rsidRDefault="00753218" w:rsidP="00753218">
      <w:pPr>
        <w:pStyle w:val="Rectitle"/>
        <w:rPr>
          <w:rFonts w:eastAsiaTheme="minorHAnsi"/>
          <w:lang w:eastAsia="zh-CN"/>
        </w:rPr>
      </w:pPr>
      <w:r w:rsidRPr="00580FB6">
        <w:rPr>
          <w:rFonts w:eastAsiaTheme="minorHAnsi"/>
          <w:lang w:eastAsia="zh-CN"/>
        </w:rPr>
        <w:t xml:space="preserve">Vocabulary for blockchain for supporting </w:t>
      </w:r>
      <w:r>
        <w:rPr>
          <w:rFonts w:eastAsiaTheme="minorHAnsi"/>
          <w:lang w:eastAsia="zh-CN"/>
        </w:rPr>
        <w:t>Internet of things</w:t>
      </w:r>
      <w:r w:rsidRPr="00580FB6" w:rsidDel="00FC656A">
        <w:rPr>
          <w:rFonts w:eastAsiaTheme="minorHAnsi"/>
          <w:lang w:eastAsia="zh-CN"/>
        </w:rPr>
        <w:t xml:space="preserve"> </w:t>
      </w:r>
      <w:r w:rsidRPr="00580FB6">
        <w:rPr>
          <w:rFonts w:eastAsiaTheme="minorHAnsi"/>
          <w:lang w:eastAsia="zh-CN"/>
        </w:rPr>
        <w:t xml:space="preserve">and </w:t>
      </w:r>
      <w:r w:rsidRPr="007E0ADB">
        <w:rPr>
          <w:rFonts w:eastAsiaTheme="minorHAnsi"/>
          <w:lang w:eastAsia="zh-CN"/>
        </w:rPr>
        <w:t>smart cities and communities</w:t>
      </w:r>
      <w:r w:rsidRPr="00580FB6">
        <w:rPr>
          <w:rFonts w:eastAsiaTheme="minorHAnsi"/>
          <w:lang w:eastAsia="zh-CN"/>
        </w:rPr>
        <w:t xml:space="preserve"> in </w:t>
      </w:r>
      <w:r>
        <w:rPr>
          <w:rFonts w:eastAsiaTheme="minorHAnsi"/>
          <w:lang w:eastAsia="zh-CN"/>
        </w:rPr>
        <w:t>data processing and management</w:t>
      </w:r>
      <w:r w:rsidRPr="00580FB6" w:rsidDel="00FC656A">
        <w:rPr>
          <w:rFonts w:eastAsiaTheme="minorHAnsi"/>
          <w:lang w:eastAsia="zh-CN"/>
        </w:rPr>
        <w:t xml:space="preserve"> </w:t>
      </w:r>
      <w:r w:rsidRPr="00580FB6">
        <w:rPr>
          <w:rFonts w:eastAsiaTheme="minorHAnsi"/>
          <w:lang w:eastAsia="zh-CN"/>
        </w:rPr>
        <w:t>aspects</w:t>
      </w:r>
    </w:p>
    <w:p w14:paraId="007BE42F" w14:textId="77777777" w:rsidR="00753218" w:rsidRPr="007E0ADB" w:rsidRDefault="00753218" w:rsidP="00753218">
      <w:pPr>
        <w:pStyle w:val="Heading1"/>
        <w:rPr>
          <w:rFonts w:eastAsia="SimSun"/>
          <w:lang w:eastAsia="zh-CN"/>
        </w:rPr>
      </w:pPr>
      <w:bookmarkStart w:id="23" w:name="_Toc489539272"/>
      <w:bookmarkStart w:id="24" w:name="_Toc489539273"/>
      <w:bookmarkStart w:id="25" w:name="_Toc489539274"/>
      <w:bookmarkStart w:id="26" w:name="_Toc489539275"/>
      <w:bookmarkStart w:id="27" w:name="_Ref90854874"/>
      <w:bookmarkStart w:id="28" w:name="_Toc157497679"/>
      <w:bookmarkStart w:id="29" w:name="_Toc165886250"/>
      <w:bookmarkStart w:id="30" w:name="_Toc172966871"/>
      <w:bookmarkStart w:id="31" w:name="_Toc176316348"/>
      <w:bookmarkStart w:id="32" w:name="_Toc289852669"/>
      <w:bookmarkStart w:id="33" w:name="_Toc306105568"/>
      <w:bookmarkStart w:id="34" w:name="_Toc306612319"/>
      <w:bookmarkStart w:id="35" w:name="_Toc315851635"/>
      <w:bookmarkStart w:id="36" w:name="_Toc438235171"/>
      <w:bookmarkStart w:id="37" w:name="_Toc448322238"/>
      <w:bookmarkStart w:id="38" w:name="_Toc457690145"/>
      <w:bookmarkStart w:id="39" w:name="_Toc513900245"/>
      <w:bookmarkStart w:id="40" w:name="_Toc532245053"/>
      <w:bookmarkStart w:id="41" w:name="_Toc16071785"/>
      <w:bookmarkStart w:id="42" w:name="_Toc19007908"/>
      <w:bookmarkStart w:id="43" w:name="_Toc85063526"/>
      <w:bookmarkEnd w:id="23"/>
      <w:bookmarkEnd w:id="24"/>
      <w:bookmarkEnd w:id="25"/>
      <w:bookmarkEnd w:id="26"/>
      <w:r w:rsidRPr="007E0ADB">
        <w:rPr>
          <w:rFonts w:eastAsia="SimSun"/>
          <w:lang w:eastAsia="zh-CN"/>
        </w:rPr>
        <w:t>1</w:t>
      </w:r>
      <w:r w:rsidRPr="007E0ADB">
        <w:rPr>
          <w:rFonts w:eastAsia="SimSun"/>
          <w:lang w:eastAsia="zh-CN"/>
        </w:rPr>
        <w:tab/>
        <w:t>Scope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BED9732" w14:textId="77777777" w:rsidR="00753218" w:rsidRDefault="00753218" w:rsidP="00753218">
      <w:pPr>
        <w:jc w:val="both"/>
        <w:rPr>
          <w:rFonts w:eastAsiaTheme="minorHAnsi"/>
        </w:rPr>
      </w:pPr>
      <w:r>
        <w:rPr>
          <w:rFonts w:eastAsiaTheme="minorHAnsi"/>
        </w:rPr>
        <w:t>T</w:t>
      </w:r>
      <w:r w:rsidRPr="007E0ADB">
        <w:rPr>
          <w:rFonts w:eastAsiaTheme="minorHAnsi"/>
        </w:rPr>
        <w:t xml:space="preserve">his Recommendation contains terms and definitions </w:t>
      </w:r>
      <w:r>
        <w:rPr>
          <w:rFonts w:eastAsiaTheme="minorHAnsi"/>
        </w:rPr>
        <w:t xml:space="preserve">related </w:t>
      </w:r>
      <w:r w:rsidRPr="00580FB6">
        <w:rPr>
          <w:rFonts w:eastAsiaTheme="minorHAnsi"/>
          <w:lang w:eastAsia="zh-CN"/>
        </w:rPr>
        <w:t xml:space="preserve">blockchain for supporting </w:t>
      </w:r>
      <w:r>
        <w:rPr>
          <w:rFonts w:eastAsiaTheme="minorHAnsi"/>
          <w:lang w:eastAsia="zh-CN"/>
        </w:rPr>
        <w:t>Internet of things (</w:t>
      </w:r>
      <w:r w:rsidRPr="00580FB6">
        <w:rPr>
          <w:rFonts w:eastAsiaTheme="minorHAnsi"/>
          <w:lang w:eastAsia="zh-CN"/>
        </w:rPr>
        <w:t>IoT</w:t>
      </w:r>
      <w:r>
        <w:rPr>
          <w:rFonts w:eastAsiaTheme="minorHAnsi"/>
          <w:lang w:eastAsia="zh-CN"/>
        </w:rPr>
        <w:t>)</w:t>
      </w:r>
      <w:r w:rsidRPr="00580FB6">
        <w:rPr>
          <w:rFonts w:eastAsiaTheme="minorHAnsi"/>
          <w:lang w:eastAsia="zh-CN"/>
        </w:rPr>
        <w:t xml:space="preserve"> and </w:t>
      </w:r>
      <w:r w:rsidRPr="007E0ADB">
        <w:rPr>
          <w:rFonts w:eastAsiaTheme="minorHAnsi"/>
          <w:lang w:eastAsia="zh-CN"/>
        </w:rPr>
        <w:t>smart cities and communities</w:t>
      </w:r>
      <w:r w:rsidRPr="007E0ADB">
        <w:rPr>
          <w:rFonts w:eastAsiaTheme="minorHAnsi"/>
        </w:rPr>
        <w:t xml:space="preserve"> </w:t>
      </w:r>
      <w:r>
        <w:rPr>
          <w:rFonts w:eastAsiaTheme="minorHAnsi"/>
        </w:rPr>
        <w:t>(</w:t>
      </w:r>
      <w:r w:rsidRPr="00580FB6">
        <w:rPr>
          <w:rFonts w:eastAsiaTheme="minorHAnsi"/>
          <w:lang w:eastAsia="zh-CN"/>
        </w:rPr>
        <w:t>SC&amp;C</w:t>
      </w:r>
      <w:r>
        <w:rPr>
          <w:rFonts w:eastAsiaTheme="minorHAnsi"/>
          <w:lang w:eastAsia="zh-CN"/>
        </w:rPr>
        <w:t>)</w:t>
      </w:r>
      <w:r w:rsidRPr="00580FB6">
        <w:rPr>
          <w:rFonts w:eastAsiaTheme="minorHAnsi"/>
          <w:lang w:eastAsia="zh-CN"/>
        </w:rPr>
        <w:t xml:space="preserve"> in </w:t>
      </w:r>
      <w:r>
        <w:rPr>
          <w:rFonts w:eastAsiaTheme="minorHAnsi"/>
          <w:lang w:eastAsia="zh-CN"/>
        </w:rPr>
        <w:t>aspects of data processing and management (</w:t>
      </w:r>
      <w:r w:rsidRPr="00580FB6">
        <w:rPr>
          <w:rFonts w:eastAsiaTheme="minorHAnsi"/>
          <w:lang w:eastAsia="zh-CN"/>
        </w:rPr>
        <w:t>DPM</w:t>
      </w:r>
      <w:r>
        <w:rPr>
          <w:rFonts w:eastAsiaTheme="minorHAnsi"/>
          <w:lang w:eastAsia="zh-CN"/>
        </w:rPr>
        <w:t>). T</w:t>
      </w:r>
      <w:r w:rsidRPr="007E0ADB">
        <w:rPr>
          <w:rFonts w:eastAsiaTheme="minorHAnsi"/>
        </w:rPr>
        <w:t xml:space="preserve">he terms and definitions in this Recommendation </w:t>
      </w:r>
      <w:r w:rsidRPr="007E0ADB">
        <w:rPr>
          <w:rFonts w:eastAsiaTheme="minorHAnsi"/>
          <w:lang w:eastAsia="zh-CN"/>
        </w:rPr>
        <w:t xml:space="preserve">are </w:t>
      </w:r>
      <w:del w:id="44" w:author="jiaxw-0827" w:date="2021-09-13T16:29:00Z">
        <w:r w:rsidRPr="007E0ADB" w:rsidDel="00534D67">
          <w:rPr>
            <w:rFonts w:eastAsiaTheme="minorHAnsi"/>
          </w:rPr>
          <w:delText xml:space="preserve">defined </w:delText>
        </w:r>
      </w:del>
      <w:ins w:id="45" w:author="jiaxw-0827" w:date="2021-09-13T16:29:00Z">
        <w:r>
          <w:rPr>
            <w:rFonts w:eastAsiaTheme="minorHAnsi"/>
          </w:rPr>
          <w:t>collected from</w:t>
        </w:r>
      </w:ins>
      <w:del w:id="46" w:author="jiaxw-0827" w:date="2021-09-13T16:29:00Z">
        <w:r w:rsidRPr="007E0ADB" w:rsidDel="00534D67">
          <w:rPr>
            <w:rFonts w:eastAsiaTheme="minorHAnsi"/>
          </w:rPr>
          <w:delText>in published ITU</w:delText>
        </w:r>
        <w:r w:rsidRPr="007E0ADB" w:rsidDel="00534D67">
          <w:rPr>
            <w:rFonts w:eastAsiaTheme="minorHAnsi"/>
          </w:rPr>
          <w:noBreakHyphen/>
          <w:delText>T</w:delText>
        </w:r>
      </w:del>
      <w:ins w:id="47" w:author="jiaxw-0827" w:date="2021-09-13T16:29:00Z">
        <w:r>
          <w:rPr>
            <w:rFonts w:eastAsiaTheme="minorHAnsi"/>
          </w:rPr>
          <w:t xml:space="preserve"> the</w:t>
        </w:r>
      </w:ins>
      <w:r w:rsidRPr="007E0ADB">
        <w:rPr>
          <w:rFonts w:eastAsiaTheme="minorHAnsi"/>
        </w:rPr>
        <w:t xml:space="preserve"> </w:t>
      </w:r>
      <w:del w:id="48" w:author="jiaxw-0827" w:date="2021-09-13T16:29:00Z">
        <w:r w:rsidRPr="007E0ADB" w:rsidDel="00534D67">
          <w:rPr>
            <w:rFonts w:eastAsiaTheme="minorHAnsi"/>
          </w:rPr>
          <w:delText>Recommendations</w:delText>
        </w:r>
        <w:r w:rsidRPr="007E0ADB" w:rsidDel="00534D67">
          <w:rPr>
            <w:rFonts w:eastAsiaTheme="minorHAnsi"/>
            <w:lang w:eastAsia="zh-CN"/>
          </w:rPr>
          <w:delText xml:space="preserve"> </w:delText>
        </w:r>
      </w:del>
      <w:ins w:id="49" w:author="jiaxw-0827" w:date="2021-09-13T16:29:00Z">
        <w:r w:rsidRPr="007E0ADB">
          <w:rPr>
            <w:rFonts w:eastAsiaTheme="minorHAnsi"/>
          </w:rPr>
          <w:t>Recommendations</w:t>
        </w:r>
        <w:r>
          <w:rPr>
            <w:rFonts w:eastAsiaTheme="minorHAnsi"/>
            <w:lang w:eastAsia="zh-CN"/>
          </w:rPr>
          <w:t>,</w:t>
        </w:r>
      </w:ins>
      <w:del w:id="50" w:author="jiaxw-0827" w:date="2021-09-13T16:29:00Z">
        <w:r w:rsidRPr="007E0ADB" w:rsidDel="00534D67">
          <w:rPr>
            <w:rFonts w:eastAsiaTheme="minorHAnsi"/>
            <w:lang w:eastAsia="zh-CN"/>
          </w:rPr>
          <w:delText xml:space="preserve">and </w:delText>
        </w:r>
      </w:del>
      <w:ins w:id="51" w:author="jiaxw-0827" w:date="2021-09-13T16:29:00Z">
        <w:r>
          <w:rPr>
            <w:rFonts w:eastAsiaTheme="minorHAnsi"/>
            <w:lang w:eastAsia="zh-CN"/>
          </w:rPr>
          <w:t xml:space="preserve"> </w:t>
        </w:r>
      </w:ins>
      <w:r w:rsidRPr="007E0ADB">
        <w:rPr>
          <w:rFonts w:eastAsiaTheme="minorHAnsi"/>
          <w:lang w:eastAsia="zh-CN"/>
        </w:rPr>
        <w:t>Supplements</w:t>
      </w:r>
      <w:ins w:id="52" w:author="jiaxw-0827" w:date="2021-09-13T16:29:00Z">
        <w:r>
          <w:rPr>
            <w:rFonts w:eastAsiaTheme="minorHAnsi"/>
            <w:lang w:eastAsia="zh-CN"/>
          </w:rPr>
          <w:t xml:space="preserve"> and standards published by ITU and ISO</w:t>
        </w:r>
      </w:ins>
      <w:r w:rsidRPr="007E0ADB">
        <w:rPr>
          <w:rFonts w:eastAsiaTheme="minorHAnsi"/>
        </w:rPr>
        <w:t>. In addition, this Recommendation includes and defines new terms</w:t>
      </w:r>
      <w:r>
        <w:rPr>
          <w:rFonts w:eastAsiaTheme="minorHAnsi"/>
        </w:rPr>
        <w:t xml:space="preserve"> </w:t>
      </w:r>
      <w:del w:id="53" w:author="jiaxw-0827" w:date="2021-09-13T16:29:00Z">
        <w:r w:rsidDel="00534D67">
          <w:rPr>
            <w:rFonts w:eastAsiaTheme="minorHAnsi"/>
          </w:rPr>
          <w:delText>d</w:delText>
        </w:r>
        <w:r w:rsidRPr="00027B7C" w:rsidDel="00534D67">
          <w:rPr>
            <w:rFonts w:eastAsiaTheme="minorHAnsi"/>
          </w:rPr>
          <w:delText xml:space="preserve">erived </w:delText>
        </w:r>
        <w:r w:rsidDel="00534D67">
          <w:rPr>
            <w:rFonts w:eastAsiaTheme="minorHAnsi"/>
          </w:rPr>
          <w:delText>from the deliverables of ITU-T Focus Group on Data Processing and Management to support IoT and Smart Cities &amp; Communities,</w:delText>
        </w:r>
      </w:del>
      <w:r w:rsidRPr="007E0ADB">
        <w:rPr>
          <w:rFonts w:eastAsiaTheme="minorHAnsi"/>
        </w:rPr>
        <w:t xml:space="preserve"> to meet the needs of SC&amp;C works of </w:t>
      </w:r>
      <w:r w:rsidRPr="007E0ADB">
        <w:rPr>
          <w:rFonts w:eastAsiaTheme="minorHAnsi"/>
          <w:lang w:eastAsia="zh-CN"/>
        </w:rPr>
        <w:t>ITU</w:t>
      </w:r>
      <w:r w:rsidRPr="007E0ADB">
        <w:rPr>
          <w:rFonts w:eastAsiaTheme="minorHAnsi"/>
        </w:rPr>
        <w:t>.</w:t>
      </w:r>
    </w:p>
    <w:p w14:paraId="54CE34E0" w14:textId="77777777" w:rsidR="00753218" w:rsidRPr="007E0ADB" w:rsidRDefault="00753218" w:rsidP="00753218">
      <w:pPr>
        <w:pStyle w:val="Heading1"/>
        <w:rPr>
          <w:rFonts w:eastAsia="SimSun"/>
          <w:lang w:eastAsia="zh-CN"/>
        </w:rPr>
      </w:pPr>
      <w:bookmarkStart w:id="54" w:name="_Toc141757962"/>
      <w:bookmarkStart w:id="55" w:name="_Toc141757963"/>
      <w:bookmarkStart w:id="56" w:name="_Toc157497680"/>
      <w:bookmarkStart w:id="57" w:name="_Toc165886251"/>
      <w:bookmarkStart w:id="58" w:name="_Toc172966872"/>
      <w:bookmarkStart w:id="59" w:name="_Toc176316349"/>
      <w:bookmarkStart w:id="60" w:name="_Toc289852670"/>
      <w:bookmarkStart w:id="61" w:name="_Toc306105569"/>
      <w:bookmarkStart w:id="62" w:name="_Toc306612320"/>
      <w:bookmarkStart w:id="63" w:name="_Toc315851636"/>
      <w:bookmarkStart w:id="64" w:name="_Toc438235172"/>
      <w:bookmarkStart w:id="65" w:name="_Toc448322239"/>
      <w:bookmarkStart w:id="66" w:name="_Toc457690146"/>
      <w:bookmarkStart w:id="67" w:name="_Toc513900246"/>
      <w:bookmarkStart w:id="68" w:name="_Toc532245054"/>
      <w:bookmarkStart w:id="69" w:name="_Toc16071786"/>
      <w:bookmarkStart w:id="70" w:name="_Toc19007909"/>
      <w:bookmarkStart w:id="71" w:name="_Toc85063527"/>
      <w:bookmarkEnd w:id="54"/>
      <w:bookmarkEnd w:id="55"/>
      <w:r w:rsidRPr="007E0ADB">
        <w:rPr>
          <w:rFonts w:eastAsia="SimSun"/>
          <w:lang w:eastAsia="zh-CN"/>
        </w:rPr>
        <w:t>2</w:t>
      </w:r>
      <w:r w:rsidRPr="007E0ADB">
        <w:rPr>
          <w:rFonts w:eastAsia="SimSun"/>
          <w:lang w:eastAsia="zh-CN"/>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5CF674F" w14:textId="77777777" w:rsidR="00753218" w:rsidRPr="007E0ADB" w:rsidRDefault="00753218" w:rsidP="00753218">
      <w:r w:rsidRPr="007E0AD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00BAE91E" w14:textId="77777777" w:rsidR="00753218" w:rsidRDefault="00753218" w:rsidP="00753218">
      <w:pPr>
        <w:pStyle w:val="Reftext"/>
        <w:ind w:left="2160" w:hanging="2160"/>
        <w:jc w:val="both"/>
        <w:rPr>
          <w:ins w:id="72" w:author="jiaxw-0827" w:date="2021-09-27T13:56:00Z"/>
          <w:lang w:eastAsia="zh-CN"/>
        </w:rPr>
      </w:pPr>
      <w:bookmarkStart w:id="73" w:name="KPIs_ICT"/>
      <w:ins w:id="74" w:author="jiaxw-0827" w:date="2021-09-27T13:57:00Z">
        <w:r>
          <w:rPr>
            <w:lang w:eastAsia="zh-CN"/>
          </w:rPr>
          <w:t>[</w:t>
        </w:r>
        <w:r w:rsidRPr="00A3251E">
          <w:rPr>
            <w:lang w:eastAsia="zh-CN"/>
          </w:rPr>
          <w:t>ITU-T M.3363</w:t>
        </w:r>
        <w:r>
          <w:rPr>
            <w:lang w:eastAsia="zh-CN"/>
          </w:rPr>
          <w:t>]</w:t>
        </w:r>
        <w:r>
          <w:rPr>
            <w:lang w:eastAsia="zh-CN"/>
          </w:rPr>
          <w:tab/>
        </w:r>
        <w:r w:rsidRPr="007E0ADB">
          <w:rPr>
            <w:lang w:eastAsia="zh-CN"/>
          </w:rPr>
          <w:t xml:space="preserve">Recommendation </w:t>
        </w:r>
      </w:ins>
      <w:ins w:id="75" w:author="jiaxw-0827" w:date="2021-09-27T13:56:00Z">
        <w:r w:rsidRPr="00257C41">
          <w:rPr>
            <w:lang w:eastAsia="zh-CN"/>
          </w:rPr>
          <w:t>ITU-T M.3363 (2020)</w:t>
        </w:r>
      </w:ins>
      <w:ins w:id="76" w:author="jiaxw-0827" w:date="2021-09-27T13:57:00Z">
        <w:r>
          <w:rPr>
            <w:lang w:eastAsia="zh-CN"/>
          </w:rPr>
          <w:t>,</w:t>
        </w:r>
      </w:ins>
      <w:ins w:id="77" w:author="jiaxw-0827" w:date="2021-09-27T13:56:00Z">
        <w:r w:rsidRPr="00257C41">
          <w:rPr>
            <w:lang w:eastAsia="zh-CN"/>
          </w:rPr>
          <w:t xml:space="preserve"> </w:t>
        </w:r>
        <w:r w:rsidRPr="00257C41">
          <w:rPr>
            <w:i/>
            <w:iCs/>
            <w:lang w:eastAsia="zh-CN"/>
          </w:rPr>
          <w:t>Requirements for data management in the telecommunication management network</w:t>
        </w:r>
      </w:ins>
    </w:p>
    <w:p w14:paraId="1D8DC5D8" w14:textId="77777777" w:rsidR="00753218" w:rsidRPr="00440FFB" w:rsidRDefault="00753218" w:rsidP="00753218">
      <w:pPr>
        <w:pStyle w:val="Reftext"/>
        <w:ind w:left="2160" w:hanging="2160"/>
        <w:jc w:val="both"/>
        <w:rPr>
          <w:lang w:val="en-US" w:eastAsia="zh-CN"/>
        </w:rPr>
      </w:pPr>
      <w:ins w:id="78" w:author="jiaxw-0827" w:date="2021-09-27T13:57:00Z">
        <w:r>
          <w:rPr>
            <w:lang w:eastAsia="zh-CN"/>
          </w:rPr>
          <w:t>[</w:t>
        </w:r>
        <w:r w:rsidRPr="00A3251E">
          <w:rPr>
            <w:lang w:eastAsia="zh-CN"/>
          </w:rPr>
          <w:t xml:space="preserve">ITU-T </w:t>
        </w:r>
      </w:ins>
      <w:ins w:id="79" w:author="jiaxw-0827" w:date="2021-09-28T22:04:00Z">
        <w:r w:rsidRPr="00D018A1">
          <w:rPr>
            <w:lang w:eastAsia="zh-CN"/>
          </w:rPr>
          <w:t>X.1252</w:t>
        </w:r>
      </w:ins>
      <w:ins w:id="80" w:author="jiaxw-0827" w:date="2021-09-27T13:57:00Z">
        <w:r>
          <w:rPr>
            <w:lang w:eastAsia="zh-CN"/>
          </w:rPr>
          <w:t>]</w:t>
        </w:r>
        <w:r>
          <w:rPr>
            <w:lang w:eastAsia="zh-CN"/>
          </w:rPr>
          <w:tab/>
        </w:r>
        <w:r w:rsidRPr="007E0ADB">
          <w:rPr>
            <w:lang w:eastAsia="zh-CN"/>
          </w:rPr>
          <w:t>Recommendation</w:t>
        </w:r>
      </w:ins>
      <w:r w:rsidRPr="00D018A1">
        <w:rPr>
          <w:lang w:eastAsia="zh-CN"/>
        </w:rPr>
        <w:t xml:space="preserve"> </w:t>
      </w:r>
      <w:ins w:id="81" w:author="jiaxw-0827" w:date="2021-09-27T13:56:00Z">
        <w:r w:rsidRPr="00257C41">
          <w:rPr>
            <w:lang w:eastAsia="zh-CN"/>
          </w:rPr>
          <w:t xml:space="preserve">ITU-T </w:t>
        </w:r>
      </w:ins>
      <w:ins w:id="82" w:author="jiaxw-0827" w:date="2021-09-28T22:04:00Z">
        <w:r w:rsidRPr="00D018A1">
          <w:rPr>
            <w:lang w:eastAsia="zh-CN"/>
          </w:rPr>
          <w:t>X.1252 (</w:t>
        </w:r>
      </w:ins>
      <w:r>
        <w:rPr>
          <w:rFonts w:asciiTheme="minorEastAsia" w:eastAsiaTheme="minorEastAsia" w:hAnsiTheme="minorEastAsia" w:hint="eastAsia"/>
          <w:lang w:eastAsia="zh-CN"/>
        </w:rPr>
        <w:t>20</w:t>
      </w:r>
      <w:ins w:id="83" w:author="jiaxw-0827" w:date="2021-09-28T22:04:00Z">
        <w:r w:rsidRPr="00D018A1">
          <w:rPr>
            <w:lang w:eastAsia="zh-CN"/>
          </w:rPr>
          <w:t>21)</w:t>
        </w:r>
        <w:r>
          <w:rPr>
            <w:lang w:eastAsia="zh-CN"/>
          </w:rPr>
          <w:t xml:space="preserve">, </w:t>
        </w:r>
        <w:r w:rsidRPr="00440FFB">
          <w:rPr>
            <w:i/>
            <w:iCs/>
            <w:lang w:eastAsia="zh-CN"/>
          </w:rPr>
          <w:t>Baseline identity management terms and definitions</w:t>
        </w:r>
      </w:ins>
    </w:p>
    <w:p w14:paraId="62EBADCF" w14:textId="77777777" w:rsidR="00753218" w:rsidRDefault="00753218" w:rsidP="00753218">
      <w:pPr>
        <w:pStyle w:val="Reftext"/>
        <w:ind w:left="2160" w:hanging="2160"/>
        <w:jc w:val="both"/>
        <w:rPr>
          <w:ins w:id="84" w:author="jiaxw-0827" w:date="2021-09-27T13:53:00Z"/>
          <w:i/>
          <w:iCs/>
          <w:lang w:eastAsia="zh-CN"/>
        </w:rPr>
      </w:pPr>
      <w:r w:rsidRPr="007E0ADB">
        <w:rPr>
          <w:lang w:eastAsia="zh-CN"/>
        </w:rPr>
        <w:t xml:space="preserve">[ITU-T </w:t>
      </w:r>
      <w:r w:rsidRPr="00A7158C">
        <w:rPr>
          <w:lang w:eastAsia="zh-CN"/>
        </w:rPr>
        <w:t>X.1400</w:t>
      </w:r>
      <w:r w:rsidRPr="007E0ADB">
        <w:rPr>
          <w:lang w:eastAsia="zh-CN"/>
        </w:rPr>
        <w:t>]</w:t>
      </w:r>
      <w:r w:rsidRPr="007E0ADB">
        <w:rPr>
          <w:lang w:eastAsia="zh-CN"/>
        </w:rPr>
        <w:tab/>
        <w:t xml:space="preserve">Recommendation ITU-T </w:t>
      </w:r>
      <w:r w:rsidRPr="00A7158C">
        <w:rPr>
          <w:lang w:eastAsia="zh-CN"/>
        </w:rPr>
        <w:t>X.1400</w:t>
      </w:r>
      <w:r w:rsidRPr="007E0ADB">
        <w:rPr>
          <w:lang w:eastAsia="zh-CN"/>
        </w:rPr>
        <w:t xml:space="preserve"> (20</w:t>
      </w:r>
      <w:r>
        <w:rPr>
          <w:rFonts w:asciiTheme="minorEastAsia" w:eastAsiaTheme="minorEastAsia" w:hAnsiTheme="minorEastAsia" w:hint="eastAsia"/>
          <w:lang w:eastAsia="zh-CN"/>
        </w:rPr>
        <w:t>20</w:t>
      </w:r>
      <w:r w:rsidRPr="007E0ADB">
        <w:rPr>
          <w:lang w:eastAsia="zh-CN"/>
        </w:rPr>
        <w:t xml:space="preserve">), </w:t>
      </w:r>
      <w:r w:rsidRPr="00A7158C">
        <w:rPr>
          <w:i/>
          <w:iCs/>
          <w:lang w:eastAsia="zh-CN"/>
        </w:rPr>
        <w:t>Terms and definitions for distributed ledger technology</w:t>
      </w:r>
    </w:p>
    <w:p w14:paraId="0677C857" w14:textId="77777777" w:rsidR="00753218" w:rsidRPr="00257C41" w:rsidRDefault="00753218" w:rsidP="00753218">
      <w:pPr>
        <w:pStyle w:val="Reftext"/>
        <w:ind w:left="2160" w:hanging="2160"/>
        <w:jc w:val="both"/>
        <w:rPr>
          <w:lang w:eastAsia="zh-CN"/>
        </w:rPr>
      </w:pPr>
      <w:ins w:id="85" w:author="jiaxw-0827" w:date="2021-09-27T13:53:00Z">
        <w:r w:rsidRPr="00257C41">
          <w:rPr>
            <w:lang w:eastAsia="zh-CN"/>
          </w:rPr>
          <w:t>[ITU-T X.1217</w:t>
        </w:r>
      </w:ins>
      <w:ins w:id="86" w:author="jiaxw-0827" w:date="2021-09-27T13:54:00Z">
        <w:r w:rsidRPr="00257C41">
          <w:rPr>
            <w:lang w:eastAsia="zh-CN"/>
          </w:rPr>
          <w:t>]</w:t>
        </w:r>
      </w:ins>
      <w:ins w:id="87" w:author="jiaxw-0827" w:date="2021-09-27T13:53:00Z">
        <w:r w:rsidRPr="00257C41">
          <w:rPr>
            <w:lang w:eastAsia="zh-CN"/>
          </w:rPr>
          <w:tab/>
        </w:r>
      </w:ins>
      <w:ins w:id="88" w:author="jiaxw-0827" w:date="2021-09-27T13:54:00Z">
        <w:r w:rsidRPr="007E0ADB">
          <w:rPr>
            <w:lang w:eastAsia="zh-CN"/>
          </w:rPr>
          <w:t xml:space="preserve">Recommendation </w:t>
        </w:r>
      </w:ins>
      <w:ins w:id="89" w:author="jiaxw-0827" w:date="2021-09-27T13:53:00Z">
        <w:r w:rsidRPr="00257C41">
          <w:rPr>
            <w:lang w:eastAsia="zh-CN"/>
          </w:rPr>
          <w:t>ITU-T X.1217 (2021)</w:t>
        </w:r>
      </w:ins>
      <w:ins w:id="90" w:author="jiaxw-0827" w:date="2021-09-27T13:54:00Z">
        <w:r w:rsidRPr="00257C41">
          <w:rPr>
            <w:lang w:eastAsia="zh-CN"/>
          </w:rPr>
          <w:t>,</w:t>
        </w:r>
      </w:ins>
      <w:ins w:id="91" w:author="jiaxw-0827" w:date="2021-09-27T13:53:00Z">
        <w:r w:rsidRPr="00257C41">
          <w:rPr>
            <w:lang w:eastAsia="zh-CN"/>
          </w:rPr>
          <w:t xml:space="preserve"> </w:t>
        </w:r>
        <w:r w:rsidRPr="00257C41">
          <w:rPr>
            <w:i/>
            <w:iCs/>
            <w:lang w:eastAsia="zh-CN"/>
          </w:rPr>
          <w:t>Guidelines for applying threat intelligence in telecommunication network operation</w:t>
        </w:r>
        <w:r w:rsidRPr="00257C41">
          <w:rPr>
            <w:lang w:eastAsia="zh-CN"/>
          </w:rPr>
          <w:t xml:space="preserve"> </w:t>
        </w:r>
      </w:ins>
    </w:p>
    <w:p w14:paraId="3C4D5D37" w14:textId="77777777" w:rsidR="00753218" w:rsidRPr="007E0ADB" w:rsidDel="00054985" w:rsidRDefault="00753218" w:rsidP="00753218">
      <w:pPr>
        <w:pStyle w:val="Reftext"/>
        <w:ind w:left="2160" w:hanging="2160"/>
        <w:jc w:val="both"/>
        <w:rPr>
          <w:del w:id="92" w:author="jiaxw-0827" w:date="2021-09-28T22:26:00Z"/>
          <w:lang w:eastAsia="zh-CN"/>
        </w:rPr>
      </w:pPr>
      <w:del w:id="93" w:author="jiaxw-0827" w:date="2021-09-28T22:26:00Z">
        <w:r w:rsidRPr="007E0ADB" w:rsidDel="00054985">
          <w:rPr>
            <w:lang w:eastAsia="zh-CN"/>
          </w:rPr>
          <w:delText>[ITU-T Y.2091]</w:delText>
        </w:r>
        <w:r w:rsidRPr="007E0ADB" w:rsidDel="00054985">
          <w:rPr>
            <w:lang w:eastAsia="zh-CN"/>
          </w:rPr>
          <w:tab/>
          <w:delText xml:space="preserve">Recommendation ITU-T Y.2091 (2011), </w:delText>
        </w:r>
        <w:r w:rsidRPr="007E0ADB" w:rsidDel="00054985">
          <w:rPr>
            <w:i/>
            <w:lang w:eastAsia="zh-CN"/>
          </w:rPr>
          <w:delText>Terms and definitions for next generation networks</w:delText>
        </w:r>
        <w:r w:rsidRPr="007E0ADB" w:rsidDel="00054985">
          <w:rPr>
            <w:iCs/>
            <w:lang w:eastAsia="zh-CN"/>
          </w:rPr>
          <w:delText>.</w:delText>
        </w:r>
      </w:del>
    </w:p>
    <w:p w14:paraId="7EFDD5E0" w14:textId="77777777" w:rsidR="00753218" w:rsidRDefault="00753218" w:rsidP="00753218">
      <w:pPr>
        <w:pStyle w:val="Reftext"/>
        <w:ind w:left="2160" w:hanging="2160"/>
        <w:jc w:val="both"/>
        <w:rPr>
          <w:iCs/>
        </w:rPr>
      </w:pPr>
      <w:r>
        <w:t>[ITU-T Y.</w:t>
      </w:r>
      <w:r>
        <w:rPr>
          <w:lang w:eastAsia="zh-CN"/>
        </w:rPr>
        <w:t>4000</w:t>
      </w:r>
      <w:r>
        <w:t>]</w:t>
      </w:r>
      <w:r>
        <w:rPr>
          <w:lang w:eastAsia="zh-CN"/>
        </w:rPr>
        <w:tab/>
      </w:r>
      <w:r>
        <w:t xml:space="preserve">Recommendation ITU-T </w:t>
      </w:r>
      <w:r>
        <w:rPr>
          <w:lang w:eastAsia="zh-CN"/>
        </w:rPr>
        <w:t>Y.4000/</w:t>
      </w:r>
      <w:r>
        <w:t xml:space="preserve">Y.2060 (2012), </w:t>
      </w:r>
      <w:r>
        <w:rPr>
          <w:i/>
          <w:iCs/>
        </w:rPr>
        <w:t>Overview of the Internet of Things</w:t>
      </w:r>
      <w:r>
        <w:rPr>
          <w:iCs/>
        </w:rPr>
        <w:t>.</w:t>
      </w:r>
    </w:p>
    <w:p w14:paraId="6B02FCD7" w14:textId="77777777" w:rsidR="00753218" w:rsidRDefault="00753218" w:rsidP="00753218">
      <w:pPr>
        <w:pStyle w:val="Reftext"/>
        <w:ind w:left="2160" w:hanging="2160"/>
        <w:jc w:val="both"/>
        <w:rPr>
          <w:ins w:id="94" w:author="jiaxw-0827" w:date="2021-09-27T15:22:00Z"/>
          <w:i/>
          <w:iCs/>
          <w:lang w:eastAsia="zh-CN"/>
        </w:rPr>
      </w:pPr>
      <w:r w:rsidRPr="007E0ADB">
        <w:rPr>
          <w:lang w:eastAsia="zh-CN"/>
        </w:rPr>
        <w:t>[ITU-T Y.</w:t>
      </w:r>
      <w:r w:rsidRPr="00F351C3">
        <w:rPr>
          <w:rFonts w:eastAsiaTheme="minorEastAsia"/>
          <w:lang w:eastAsia="zh-CN"/>
        </w:rPr>
        <w:t>4464</w:t>
      </w:r>
      <w:r w:rsidRPr="007E0ADB">
        <w:rPr>
          <w:lang w:eastAsia="zh-CN"/>
        </w:rPr>
        <w:t>]</w:t>
      </w:r>
      <w:bookmarkEnd w:id="73"/>
      <w:r w:rsidRPr="007E0ADB">
        <w:rPr>
          <w:lang w:eastAsia="zh-CN"/>
        </w:rPr>
        <w:tab/>
        <w:t>Recommendation</w:t>
      </w:r>
      <w:r w:rsidRPr="007E0ADB">
        <w:t xml:space="preserve"> </w:t>
      </w:r>
      <w:r w:rsidRPr="007E0ADB">
        <w:rPr>
          <w:lang w:eastAsia="zh-CN"/>
        </w:rPr>
        <w:t>ITU-T Y.</w:t>
      </w:r>
      <w:r w:rsidRPr="00F351C3">
        <w:rPr>
          <w:rFonts w:eastAsiaTheme="minorEastAsia"/>
          <w:lang w:eastAsia="zh-CN"/>
        </w:rPr>
        <w:t xml:space="preserve"> 4464</w:t>
      </w:r>
      <w:r w:rsidRPr="007E0ADB">
        <w:rPr>
          <w:lang w:eastAsia="zh-CN"/>
        </w:rPr>
        <w:t xml:space="preserve"> (</w:t>
      </w:r>
      <w:r>
        <w:rPr>
          <w:lang w:eastAsia="zh-CN"/>
        </w:rPr>
        <w:t>2020</w:t>
      </w:r>
      <w:r w:rsidRPr="007E0ADB">
        <w:rPr>
          <w:lang w:eastAsia="zh-CN"/>
        </w:rPr>
        <w:t xml:space="preserve">), </w:t>
      </w:r>
      <w:r w:rsidRPr="00F351C3">
        <w:rPr>
          <w:i/>
          <w:lang w:eastAsia="zh-CN"/>
        </w:rPr>
        <w:t>Framework of blockchain of things as decentralized service platform</w:t>
      </w:r>
      <w:r w:rsidRPr="007E0ADB">
        <w:rPr>
          <w:i/>
          <w:iCs/>
          <w:lang w:eastAsia="zh-CN"/>
        </w:rPr>
        <w:t>.</w:t>
      </w:r>
    </w:p>
    <w:p w14:paraId="6CAAB7B8" w14:textId="77777777" w:rsidR="00753218" w:rsidRDefault="00753218" w:rsidP="00753218">
      <w:pPr>
        <w:pStyle w:val="Reftext"/>
        <w:ind w:left="2160" w:hanging="2160"/>
        <w:jc w:val="both"/>
        <w:rPr>
          <w:ins w:id="95" w:author="jiaxw-0827" w:date="2021-09-28T22:26:00Z"/>
          <w:i/>
          <w:iCs/>
          <w:lang w:eastAsia="zh-CN"/>
        </w:rPr>
      </w:pPr>
      <w:ins w:id="96" w:author="jiaxw-0827" w:date="2021-09-27T15:22:00Z">
        <w:r w:rsidRPr="007E0ADB">
          <w:rPr>
            <w:lang w:eastAsia="zh-CN"/>
          </w:rPr>
          <w:t>[ITU-T Y.</w:t>
        </w:r>
        <w:r w:rsidRPr="00F351C3">
          <w:rPr>
            <w:rFonts w:eastAsiaTheme="minorEastAsia"/>
            <w:lang w:eastAsia="zh-CN"/>
          </w:rPr>
          <w:t>44</w:t>
        </w:r>
      </w:ins>
      <w:ins w:id="97" w:author="jiaxw-0827" w:date="2021-09-27T15:23:00Z">
        <w:r>
          <w:rPr>
            <w:rFonts w:eastAsiaTheme="minorEastAsia"/>
            <w:lang w:eastAsia="zh-CN"/>
          </w:rPr>
          <w:t>72</w:t>
        </w:r>
      </w:ins>
      <w:ins w:id="98" w:author="jiaxw-0827" w:date="2021-09-27T15:22:00Z">
        <w:r w:rsidRPr="007E0ADB">
          <w:rPr>
            <w:lang w:eastAsia="zh-CN"/>
          </w:rPr>
          <w:t>]</w:t>
        </w:r>
        <w:r>
          <w:rPr>
            <w:lang w:eastAsia="zh-CN"/>
          </w:rPr>
          <w:tab/>
        </w:r>
        <w:r w:rsidRPr="007E0ADB">
          <w:rPr>
            <w:lang w:eastAsia="zh-CN"/>
          </w:rPr>
          <w:t>Recommendation</w:t>
        </w:r>
        <w:r w:rsidRPr="007E0ADB">
          <w:t xml:space="preserve"> </w:t>
        </w:r>
        <w:r w:rsidRPr="007E0ADB">
          <w:rPr>
            <w:lang w:eastAsia="zh-CN"/>
          </w:rPr>
          <w:t xml:space="preserve">ITU-T </w:t>
        </w:r>
        <w:r w:rsidRPr="00003108">
          <w:rPr>
            <w:lang w:eastAsia="zh-CN"/>
          </w:rPr>
          <w:t>Y.4472 (</w:t>
        </w:r>
        <w:r>
          <w:rPr>
            <w:lang w:eastAsia="zh-CN"/>
          </w:rPr>
          <w:t>20</w:t>
        </w:r>
        <w:r w:rsidRPr="00003108">
          <w:rPr>
            <w:lang w:eastAsia="zh-CN"/>
          </w:rPr>
          <w:t>20)</w:t>
        </w:r>
        <w:r>
          <w:rPr>
            <w:lang w:eastAsia="zh-CN"/>
          </w:rPr>
          <w:t xml:space="preserve">, </w:t>
        </w:r>
        <w:r w:rsidRPr="00003108">
          <w:rPr>
            <w:i/>
            <w:iCs/>
            <w:lang w:eastAsia="zh-CN"/>
          </w:rPr>
          <w:t>Open data application programming interfaces (APIs) for IoT data in smart cities and communities</w:t>
        </w:r>
      </w:ins>
    </w:p>
    <w:p w14:paraId="6C56F22C" w14:textId="77777777" w:rsidR="00753218" w:rsidRPr="007609BD" w:rsidRDefault="00753218" w:rsidP="00753218">
      <w:pPr>
        <w:pStyle w:val="Reftext"/>
        <w:ind w:left="2160" w:hanging="2160"/>
        <w:jc w:val="both"/>
        <w:rPr>
          <w:lang w:eastAsia="zh-CN"/>
        </w:rPr>
      </w:pPr>
      <w:ins w:id="99" w:author="jiaxw-0827" w:date="2021-09-28T22:26:00Z">
        <w:r w:rsidRPr="007E0ADB">
          <w:rPr>
            <w:lang w:eastAsia="zh-CN"/>
          </w:rPr>
          <w:t>[ITU-T Y.4900]</w:t>
        </w:r>
        <w:r w:rsidRPr="007E0ADB">
          <w:rPr>
            <w:lang w:eastAsia="zh-CN"/>
          </w:rPr>
          <w:tab/>
          <w:t>Recommendation</w:t>
        </w:r>
        <w:r w:rsidRPr="007E0ADB">
          <w:t xml:space="preserve"> </w:t>
        </w:r>
        <w:r w:rsidRPr="007E0ADB">
          <w:rPr>
            <w:lang w:eastAsia="zh-CN"/>
          </w:rPr>
          <w:t xml:space="preserve">ITU-T Y.4900/L.1600 (2016), </w:t>
        </w:r>
        <w:r w:rsidRPr="007E0ADB">
          <w:rPr>
            <w:i/>
            <w:lang w:eastAsia="zh-CN"/>
          </w:rPr>
          <w:t>Overview of key performance indicators in smart sustainable cities</w:t>
        </w:r>
        <w:r w:rsidRPr="007E0ADB">
          <w:rPr>
            <w:i/>
            <w:iCs/>
            <w:lang w:eastAsia="zh-CN"/>
          </w:rPr>
          <w:t>.</w:t>
        </w:r>
      </w:ins>
    </w:p>
    <w:p w14:paraId="5E956437" w14:textId="77777777" w:rsidR="00753218" w:rsidRPr="007E0ADB" w:rsidRDefault="00753218" w:rsidP="00753218">
      <w:pPr>
        <w:pStyle w:val="Heading1"/>
        <w:rPr>
          <w:rFonts w:eastAsia="SimSun"/>
          <w:lang w:eastAsia="zh-CN"/>
        </w:rPr>
      </w:pPr>
      <w:bookmarkStart w:id="100" w:name="_Toc147655121"/>
      <w:bookmarkStart w:id="101" w:name="_Toc142374370"/>
      <w:bookmarkStart w:id="102" w:name="_Toc449157288"/>
      <w:bookmarkStart w:id="103" w:name="_Toc448117623"/>
      <w:bookmarkStart w:id="104" w:name="_Toc448117199"/>
      <w:bookmarkStart w:id="105" w:name="_Toc443793560"/>
      <w:bookmarkStart w:id="106" w:name="_Toc438235173"/>
      <w:bookmarkStart w:id="107" w:name="_Toc448322240"/>
      <w:bookmarkStart w:id="108" w:name="_Toc457690147"/>
      <w:bookmarkStart w:id="109" w:name="_Toc513900247"/>
      <w:bookmarkStart w:id="110" w:name="_Toc532245055"/>
      <w:bookmarkStart w:id="111" w:name="_Toc16071787"/>
      <w:bookmarkStart w:id="112" w:name="_Toc19007910"/>
      <w:bookmarkStart w:id="113" w:name="_Toc85063528"/>
      <w:bookmarkStart w:id="114" w:name="_Toc50523978"/>
      <w:bookmarkStart w:id="115" w:name="_Toc56411850"/>
      <w:bookmarkStart w:id="116" w:name="_Toc56413397"/>
      <w:bookmarkStart w:id="117" w:name="_Toc56486217"/>
      <w:bookmarkStart w:id="118" w:name="_Toc56487266"/>
      <w:bookmarkStart w:id="119" w:name="_Toc56919015"/>
      <w:bookmarkStart w:id="120" w:name="_Toc57026044"/>
      <w:bookmarkStart w:id="121" w:name="_Toc66163910"/>
      <w:bookmarkStart w:id="122" w:name="_Toc67394155"/>
      <w:bookmarkStart w:id="123" w:name="_Toc97618505"/>
      <w:bookmarkStart w:id="124" w:name="_Toc98656948"/>
      <w:bookmarkStart w:id="125" w:name="_Toc99442123"/>
      <w:bookmarkStart w:id="126" w:name="_Toc111628413"/>
      <w:bookmarkStart w:id="127" w:name="_Toc117393959"/>
      <w:bookmarkStart w:id="128" w:name="_Toc129486773"/>
      <w:bookmarkStart w:id="129" w:name="_Toc136240803"/>
      <w:bookmarkStart w:id="130" w:name="_Toc137355955"/>
      <w:bookmarkStart w:id="131" w:name="_Toc137528776"/>
      <w:bookmarkStart w:id="132" w:name="_Toc138652960"/>
      <w:bookmarkStart w:id="133" w:name="_Toc188641735"/>
      <w:bookmarkStart w:id="134" w:name="_Toc199772124"/>
      <w:bookmarkStart w:id="135" w:name="_Toc208564417"/>
      <w:bookmarkStart w:id="136" w:name="_Toc238617651"/>
      <w:bookmarkStart w:id="137" w:name="_Toc244748736"/>
      <w:bookmarkStart w:id="138" w:name="_Toc306700858"/>
      <w:bookmarkStart w:id="139" w:name="_Toc357028583"/>
      <w:bookmarkStart w:id="140" w:name="_Toc360060903"/>
      <w:r w:rsidRPr="007E0ADB">
        <w:rPr>
          <w:rFonts w:eastAsia="SimSun"/>
          <w:lang w:eastAsia="zh-CN"/>
        </w:rPr>
        <w:lastRenderedPageBreak/>
        <w:t>3</w:t>
      </w:r>
      <w:r w:rsidRPr="007E0ADB">
        <w:rPr>
          <w:rFonts w:eastAsia="SimSun"/>
          <w:lang w:eastAsia="zh-CN"/>
        </w:rPr>
        <w:tab/>
      </w:r>
      <w:bookmarkEnd w:id="100"/>
      <w:bookmarkEnd w:id="101"/>
      <w:bookmarkEnd w:id="102"/>
      <w:bookmarkEnd w:id="103"/>
      <w:bookmarkEnd w:id="104"/>
      <w:bookmarkEnd w:id="105"/>
      <w:bookmarkEnd w:id="106"/>
      <w:bookmarkEnd w:id="107"/>
      <w:bookmarkEnd w:id="108"/>
      <w:bookmarkEnd w:id="109"/>
      <w:bookmarkEnd w:id="110"/>
      <w:r w:rsidRPr="007E0ADB">
        <w:rPr>
          <w:rFonts w:eastAsia="SimSun"/>
          <w:lang w:eastAsia="zh-CN"/>
        </w:rPr>
        <w:t>Definitions</w:t>
      </w:r>
      <w:bookmarkEnd w:id="111"/>
      <w:bookmarkEnd w:id="112"/>
      <w:bookmarkEnd w:id="113"/>
    </w:p>
    <w:p w14:paraId="243270EB" w14:textId="77777777" w:rsidR="00753218" w:rsidRPr="007E0ADB" w:rsidRDefault="00753218" w:rsidP="00753218">
      <w:pPr>
        <w:pStyle w:val="Heading2"/>
        <w:rPr>
          <w:rFonts w:eastAsia="SimSun"/>
          <w:lang w:eastAsia="zh-CN"/>
        </w:rPr>
      </w:pPr>
      <w:bookmarkStart w:id="141" w:name="_Toc16071788"/>
      <w:bookmarkStart w:id="142" w:name="_Toc19007911"/>
      <w:bookmarkStart w:id="143" w:name="_Toc85063529"/>
      <w:r w:rsidRPr="007E0ADB">
        <w:t>3.1</w:t>
      </w:r>
      <w:r w:rsidRPr="007E0ADB">
        <w:tab/>
        <w:t>Terms defined elsewhere</w:t>
      </w:r>
      <w:bookmarkEnd w:id="141"/>
      <w:bookmarkEnd w:id="142"/>
      <w:bookmarkEnd w:id="143"/>
    </w:p>
    <w:p w14:paraId="3E22A02B" w14:textId="77777777" w:rsidR="00753218" w:rsidRDefault="00753218" w:rsidP="00753218">
      <w:r w:rsidRPr="007E0ADB">
        <w:t>This Recommendation uses the following terms defined elsewhere:</w:t>
      </w:r>
    </w:p>
    <w:p w14:paraId="51675F52" w14:textId="77777777" w:rsidR="00753218" w:rsidDel="00707976" w:rsidRDefault="00753218" w:rsidP="00753218">
      <w:pPr>
        <w:tabs>
          <w:tab w:val="left" w:pos="851"/>
        </w:tabs>
        <w:jc w:val="both"/>
        <w:rPr>
          <w:del w:id="144" w:author="jiaxw-0827" w:date="2021-09-27T22:46:00Z"/>
          <w:bCs/>
          <w:szCs w:val="20"/>
          <w:lang w:eastAsia="en-US"/>
        </w:rPr>
      </w:pPr>
      <w:del w:id="145" w:author="jiaxw-0827" w:date="2021-09-27T22:46:00Z">
        <w:r w:rsidDel="00707976">
          <w:rPr>
            <w:b/>
            <w:lang w:eastAsia="zh-CN"/>
          </w:rPr>
          <w:delText>3.1.1</w:delText>
        </w:r>
        <w:r w:rsidDel="00707976">
          <w:rPr>
            <w:b/>
            <w:lang w:eastAsia="zh-CN"/>
          </w:rPr>
          <w:tab/>
          <w:delText xml:space="preserve">application </w:delText>
        </w:r>
        <w:r w:rsidDel="00707976">
          <w:rPr>
            <w:lang w:eastAsia="zh-CN"/>
          </w:rPr>
          <w:delText>[</w:delText>
        </w:r>
        <w:r w:rsidDel="00707976">
          <w:rPr>
            <w:bCs/>
          </w:rPr>
          <w:delText>ITU-T Y.2091]: A structured set of capabilities, which provide value-added functionality supported by one or more services, which may be supported by an API interface.</w:delText>
        </w:r>
      </w:del>
    </w:p>
    <w:p w14:paraId="05C0B47E" w14:textId="77777777" w:rsidR="00753218" w:rsidRPr="00085E6A" w:rsidRDefault="00753218" w:rsidP="00753218">
      <w:pPr>
        <w:jc w:val="both"/>
        <w:rPr>
          <w:ins w:id="146" w:author="jiaxw-0827" w:date="2021-09-28T21:22:00Z"/>
          <w:lang w:eastAsia="zh-CN"/>
        </w:rPr>
      </w:pPr>
      <w:ins w:id="147" w:author="jiaxw-0827" w:date="2021-09-28T21:22:00Z">
        <w:r>
          <w:rPr>
            <w:b/>
            <w:lang w:eastAsia="zh-CN"/>
          </w:rPr>
          <w:t>3.1.</w:t>
        </w:r>
      </w:ins>
      <w:ins w:id="148" w:author="jiaxw-0827" w:date="2021-09-28T22:28:00Z">
        <w:r>
          <w:rPr>
            <w:b/>
            <w:lang w:eastAsia="zh-CN"/>
          </w:rPr>
          <w:t>1</w:t>
        </w:r>
      </w:ins>
      <w:ins w:id="149" w:author="jiaxw-0827" w:date="2021-09-28T21:22:00Z">
        <w:r w:rsidRPr="00E506AF">
          <w:rPr>
            <w:b/>
            <w:lang w:eastAsia="ko-KR"/>
          </w:rPr>
          <w:tab/>
          <w:t>blockchain</w:t>
        </w:r>
        <w:r>
          <w:rPr>
            <w:b/>
            <w:lang w:eastAsia="zh-CN"/>
          </w:rPr>
          <w:t xml:space="preserve"> </w:t>
        </w:r>
        <w:r w:rsidRPr="007E0ADB">
          <w:rPr>
            <w:lang w:eastAsia="zh-CN"/>
          </w:rPr>
          <w:t xml:space="preserve">[ITU-T </w:t>
        </w:r>
        <w:r>
          <w:rPr>
            <w:lang w:eastAsia="zh-CN"/>
          </w:rPr>
          <w:t>X</w:t>
        </w:r>
        <w:r w:rsidRPr="007E0ADB">
          <w:rPr>
            <w:lang w:eastAsia="zh-CN"/>
          </w:rPr>
          <w:t>.</w:t>
        </w:r>
        <w:r>
          <w:rPr>
            <w:lang w:eastAsia="zh-CN"/>
          </w:rPr>
          <w:t>1400</w:t>
        </w:r>
        <w:r w:rsidRPr="007E0ADB">
          <w:rPr>
            <w:lang w:eastAsia="zh-CN"/>
          </w:rPr>
          <w:t>]</w:t>
        </w:r>
        <w:r w:rsidRPr="00E506AF">
          <w:rPr>
            <w:lang w:eastAsia="ko-KR"/>
          </w:rPr>
          <w:t>:</w:t>
        </w:r>
        <w:r w:rsidRPr="00E506AF">
          <w:rPr>
            <w:b/>
            <w:lang w:eastAsia="ko-KR"/>
          </w:rPr>
          <w:t xml:space="preserve"> </w:t>
        </w:r>
        <w:r w:rsidRPr="00E506AF">
          <w:rPr>
            <w:bCs/>
            <w:lang w:eastAsia="ko-KR"/>
          </w:rPr>
          <w:t>A</w:t>
        </w:r>
        <w:r w:rsidRPr="00E506AF">
          <w:rPr>
            <w:b/>
            <w:lang w:eastAsia="ko-KR"/>
          </w:rPr>
          <w:t xml:space="preserve"> </w:t>
        </w:r>
        <w:r w:rsidRPr="00E506AF">
          <w:rPr>
            <w:lang w:eastAsia="ko-KR"/>
          </w:rPr>
          <w:t>type of distributed ledger which is composed of digitally recorded data arranged as a successively growing chain of blocks with each block cryptographically linked and hardened against tampering and revision.</w:t>
        </w:r>
      </w:ins>
    </w:p>
    <w:p w14:paraId="4CD9083C" w14:textId="77777777" w:rsidR="00753218" w:rsidRDefault="00753218" w:rsidP="00753218">
      <w:pPr>
        <w:tabs>
          <w:tab w:val="left" w:pos="851"/>
        </w:tabs>
        <w:jc w:val="both"/>
        <w:rPr>
          <w:ins w:id="150" w:author="jiaxw-0827" w:date="2021-09-28T21:22:00Z"/>
          <w:lang w:eastAsia="zh-CN"/>
        </w:rPr>
      </w:pPr>
      <w:ins w:id="151" w:author="jiaxw-0827" w:date="2021-09-28T21:22:00Z">
        <w:r>
          <w:rPr>
            <w:b/>
            <w:lang w:eastAsia="zh-CN"/>
          </w:rPr>
          <w:t>3.1.</w:t>
        </w:r>
      </w:ins>
      <w:ins w:id="152" w:author="jiaxw-0827" w:date="2021-09-28T22:28:00Z">
        <w:r>
          <w:rPr>
            <w:b/>
            <w:lang w:eastAsia="zh-CN"/>
          </w:rPr>
          <w:t>2</w:t>
        </w:r>
      </w:ins>
      <w:ins w:id="153" w:author="jiaxw-0827" w:date="2021-09-28T21:22:00Z">
        <w:r>
          <w:rPr>
            <w:b/>
            <w:lang w:eastAsia="zh-CN"/>
          </w:rPr>
          <w:tab/>
        </w:r>
        <w:r>
          <w:rPr>
            <w:b/>
          </w:rPr>
          <w:t xml:space="preserve">blockchain platform </w:t>
        </w:r>
        <w:r w:rsidRPr="007E0ADB">
          <w:rPr>
            <w:lang w:eastAsia="zh-CN"/>
          </w:rPr>
          <w:t>[ITU-T Y.</w:t>
        </w:r>
        <w:r w:rsidRPr="00F351C3">
          <w:rPr>
            <w:lang w:eastAsia="zh-CN"/>
          </w:rPr>
          <w:t>4464</w:t>
        </w:r>
        <w:r w:rsidRPr="007E0ADB">
          <w:rPr>
            <w:lang w:eastAsia="zh-CN"/>
          </w:rPr>
          <w:t>]</w:t>
        </w:r>
        <w:r>
          <w:rPr>
            <w:lang w:eastAsia="zh-CN"/>
          </w:rPr>
          <w:t>: A platform (or system) that is established based on blockchain-related technologies.</w:t>
        </w:r>
      </w:ins>
    </w:p>
    <w:p w14:paraId="3D1DC40F" w14:textId="77777777" w:rsidR="00753218" w:rsidRDefault="00753218" w:rsidP="00753218">
      <w:pPr>
        <w:tabs>
          <w:tab w:val="left" w:pos="851"/>
        </w:tabs>
        <w:jc w:val="both"/>
        <w:rPr>
          <w:szCs w:val="20"/>
          <w:lang w:eastAsia="zh-CN"/>
        </w:rPr>
      </w:pPr>
      <w:r>
        <w:rPr>
          <w:b/>
          <w:lang w:eastAsia="zh-CN"/>
        </w:rPr>
        <w:t>3.1.</w:t>
      </w:r>
      <w:ins w:id="154" w:author="jiaxw-0827" w:date="2021-09-28T22:28:00Z">
        <w:r>
          <w:rPr>
            <w:b/>
            <w:lang w:eastAsia="zh-CN"/>
          </w:rPr>
          <w:t>3</w:t>
        </w:r>
      </w:ins>
      <w:del w:id="155" w:author="jiaxw-0827" w:date="2021-09-27T22:50:00Z">
        <w:r w:rsidDel="000E32EF">
          <w:rPr>
            <w:b/>
            <w:lang w:eastAsia="zh-CN"/>
          </w:rPr>
          <w:delText>2</w:delText>
        </w:r>
      </w:del>
      <w:r>
        <w:rPr>
          <w:b/>
          <w:lang w:eastAsia="zh-CN"/>
        </w:rPr>
        <w:tab/>
      </w:r>
      <w:r>
        <w:rPr>
          <w:b/>
        </w:rPr>
        <w:t>blockchain of</w:t>
      </w:r>
      <w:r>
        <w:rPr>
          <w:b/>
          <w:lang w:eastAsia="zh-CN"/>
        </w:rPr>
        <w:t xml:space="preserve"> </w:t>
      </w:r>
      <w:r>
        <w:rPr>
          <w:b/>
        </w:rPr>
        <w:t>things</w:t>
      </w:r>
      <w:r>
        <w:rPr>
          <w:b/>
          <w:lang w:eastAsia="zh-CN"/>
        </w:rPr>
        <w:t xml:space="preserve"> (</w:t>
      </w:r>
      <w:proofErr w:type="spellStart"/>
      <w:r>
        <w:rPr>
          <w:b/>
          <w:lang w:eastAsia="zh-CN"/>
        </w:rPr>
        <w:t>BoT</w:t>
      </w:r>
      <w:proofErr w:type="spellEnd"/>
      <w:r>
        <w:rPr>
          <w:b/>
          <w:lang w:eastAsia="zh-CN"/>
        </w:rPr>
        <w:t xml:space="preserve">) </w:t>
      </w:r>
      <w:r w:rsidRPr="007E0ADB">
        <w:rPr>
          <w:lang w:eastAsia="zh-CN"/>
        </w:rPr>
        <w:t>[ITU-T Y.</w:t>
      </w:r>
      <w:r w:rsidRPr="00F351C3">
        <w:rPr>
          <w:lang w:eastAsia="zh-CN"/>
        </w:rPr>
        <w:t>4464</w:t>
      </w:r>
      <w:r w:rsidRPr="007E0ADB">
        <w:rPr>
          <w:lang w:eastAsia="zh-CN"/>
        </w:rPr>
        <w:t>]</w:t>
      </w:r>
      <w:r>
        <w:rPr>
          <w:lang w:eastAsia="zh-CN"/>
        </w:rPr>
        <w:t>: An Internet of things (IoT) service platform with a decentralized working mode where IoT applications and services are executed.</w:t>
      </w:r>
    </w:p>
    <w:p w14:paraId="39F73A42" w14:textId="77777777" w:rsidR="00753218" w:rsidRDefault="00753218" w:rsidP="00753218">
      <w:pPr>
        <w:pStyle w:val="Note"/>
        <w:jc w:val="both"/>
        <w:rPr>
          <w:lang w:eastAsia="zh-CN"/>
        </w:rPr>
      </w:pPr>
      <w:r>
        <w:t xml:space="preserve">NOTE – </w:t>
      </w:r>
      <w:proofErr w:type="spellStart"/>
      <w:r>
        <w:t>BoT</w:t>
      </w:r>
      <w:proofErr w:type="spellEnd"/>
      <w:r>
        <w:t xml:space="preserve"> uses blockchain-related technologies (such as peer-to-peer communication, decentralized data storage, crowding consensus and transaction) to support a decentralized working mode</w:t>
      </w:r>
      <w:r>
        <w:rPr>
          <w:lang w:eastAsia="zh-CN"/>
        </w:rPr>
        <w:t>.</w:t>
      </w:r>
    </w:p>
    <w:p w14:paraId="5C82C267" w14:textId="77777777" w:rsidR="00753218" w:rsidRPr="00085E6A" w:rsidDel="00921EA2" w:rsidRDefault="00753218" w:rsidP="00753218">
      <w:pPr>
        <w:jc w:val="both"/>
        <w:rPr>
          <w:del w:id="156" w:author="jiaxw-0827" w:date="2021-09-28T21:22:00Z"/>
          <w:lang w:eastAsia="zh-CN"/>
        </w:rPr>
      </w:pPr>
      <w:del w:id="157" w:author="jiaxw-0827" w:date="2021-09-28T21:22:00Z">
        <w:r w:rsidDel="00921EA2">
          <w:rPr>
            <w:b/>
            <w:lang w:eastAsia="zh-CN"/>
          </w:rPr>
          <w:delText>3.1.</w:delText>
        </w:r>
      </w:del>
      <w:del w:id="158" w:author="jiaxw-0827" w:date="2021-09-27T22:50:00Z">
        <w:r w:rsidDel="000E32EF">
          <w:rPr>
            <w:b/>
            <w:lang w:eastAsia="zh-CN"/>
          </w:rPr>
          <w:delText>3</w:delText>
        </w:r>
      </w:del>
      <w:del w:id="159" w:author="jiaxw-0827" w:date="2021-09-28T21:22:00Z">
        <w:r w:rsidRPr="00E506AF" w:rsidDel="00921EA2">
          <w:rPr>
            <w:b/>
            <w:lang w:eastAsia="ko-KR"/>
          </w:rPr>
          <w:tab/>
          <w:delText>blockchain</w:delText>
        </w:r>
        <w:r w:rsidDel="00921EA2">
          <w:rPr>
            <w:b/>
            <w:lang w:eastAsia="zh-CN"/>
          </w:rPr>
          <w:delText xml:space="preserve"> </w:delText>
        </w:r>
        <w:r w:rsidRPr="007E0ADB" w:rsidDel="00921EA2">
          <w:rPr>
            <w:lang w:eastAsia="zh-CN"/>
          </w:rPr>
          <w:delText xml:space="preserve">[ITU-T </w:delText>
        </w:r>
        <w:r w:rsidDel="00921EA2">
          <w:rPr>
            <w:lang w:eastAsia="zh-CN"/>
          </w:rPr>
          <w:delText>X</w:delText>
        </w:r>
        <w:r w:rsidRPr="007E0ADB" w:rsidDel="00921EA2">
          <w:rPr>
            <w:lang w:eastAsia="zh-CN"/>
          </w:rPr>
          <w:delText>.</w:delText>
        </w:r>
        <w:r w:rsidDel="00921EA2">
          <w:rPr>
            <w:lang w:eastAsia="zh-CN"/>
          </w:rPr>
          <w:delText>1400</w:delText>
        </w:r>
        <w:r w:rsidRPr="007E0ADB" w:rsidDel="00921EA2">
          <w:rPr>
            <w:lang w:eastAsia="zh-CN"/>
          </w:rPr>
          <w:delText>]</w:delText>
        </w:r>
        <w:r w:rsidRPr="00E506AF" w:rsidDel="00921EA2">
          <w:rPr>
            <w:lang w:eastAsia="ko-KR"/>
          </w:rPr>
          <w:delText>:</w:delText>
        </w:r>
        <w:r w:rsidRPr="00E506AF" w:rsidDel="00921EA2">
          <w:rPr>
            <w:b/>
            <w:lang w:eastAsia="ko-KR"/>
          </w:rPr>
          <w:delText xml:space="preserve"> </w:delText>
        </w:r>
        <w:r w:rsidRPr="00E506AF" w:rsidDel="00921EA2">
          <w:rPr>
            <w:bCs/>
            <w:lang w:eastAsia="ko-KR"/>
          </w:rPr>
          <w:delText>A</w:delText>
        </w:r>
        <w:r w:rsidRPr="00E506AF" w:rsidDel="00921EA2">
          <w:rPr>
            <w:b/>
            <w:lang w:eastAsia="ko-KR"/>
          </w:rPr>
          <w:delText xml:space="preserve"> </w:delText>
        </w:r>
        <w:r w:rsidRPr="00E506AF" w:rsidDel="00921EA2">
          <w:rPr>
            <w:lang w:eastAsia="ko-KR"/>
          </w:rPr>
          <w:delText>type of distributed ledger which is composed of digitally recorded data arranged as a successively growing chain of blocks with each block cryptographically linked and hardened against tampering and revision.</w:delText>
        </w:r>
      </w:del>
    </w:p>
    <w:p w14:paraId="1F68CDC0" w14:textId="77777777" w:rsidR="00753218" w:rsidDel="00921EA2" w:rsidRDefault="00753218" w:rsidP="00753218">
      <w:pPr>
        <w:tabs>
          <w:tab w:val="left" w:pos="851"/>
        </w:tabs>
        <w:jc w:val="both"/>
        <w:rPr>
          <w:del w:id="160" w:author="jiaxw-0827" w:date="2021-09-28T21:22:00Z"/>
          <w:lang w:eastAsia="zh-CN"/>
        </w:rPr>
      </w:pPr>
      <w:del w:id="161" w:author="jiaxw-0827" w:date="2021-09-28T21:22:00Z">
        <w:r w:rsidDel="00921EA2">
          <w:rPr>
            <w:b/>
            <w:lang w:eastAsia="zh-CN"/>
          </w:rPr>
          <w:delText>3.1.</w:delText>
        </w:r>
      </w:del>
      <w:del w:id="162" w:author="jiaxw-0827" w:date="2021-09-27T22:50:00Z">
        <w:r w:rsidDel="000E32EF">
          <w:rPr>
            <w:b/>
            <w:lang w:eastAsia="zh-CN"/>
          </w:rPr>
          <w:delText>4</w:delText>
        </w:r>
      </w:del>
      <w:del w:id="163" w:author="jiaxw-0827" w:date="2021-09-28T21:22:00Z">
        <w:r w:rsidDel="00921EA2">
          <w:rPr>
            <w:b/>
            <w:lang w:eastAsia="zh-CN"/>
          </w:rPr>
          <w:tab/>
        </w:r>
        <w:r w:rsidDel="00921EA2">
          <w:rPr>
            <w:b/>
          </w:rPr>
          <w:delText xml:space="preserve">blockchain platform </w:delText>
        </w:r>
        <w:r w:rsidRPr="007E0ADB" w:rsidDel="00921EA2">
          <w:rPr>
            <w:lang w:eastAsia="zh-CN"/>
          </w:rPr>
          <w:delText>[ITU-T Y.</w:delText>
        </w:r>
        <w:r w:rsidRPr="00F351C3" w:rsidDel="00921EA2">
          <w:rPr>
            <w:lang w:eastAsia="zh-CN"/>
          </w:rPr>
          <w:delText>4464</w:delText>
        </w:r>
        <w:r w:rsidRPr="007E0ADB" w:rsidDel="00921EA2">
          <w:rPr>
            <w:lang w:eastAsia="zh-CN"/>
          </w:rPr>
          <w:delText>]</w:delText>
        </w:r>
        <w:r w:rsidDel="00921EA2">
          <w:rPr>
            <w:lang w:eastAsia="zh-CN"/>
          </w:rPr>
          <w:delText>: A platform (or system) that is established based on blockchain-related technologies.</w:delText>
        </w:r>
      </w:del>
    </w:p>
    <w:p w14:paraId="12A9FA8C" w14:textId="77777777" w:rsidR="00753218" w:rsidRDefault="00753218" w:rsidP="00753218">
      <w:pPr>
        <w:tabs>
          <w:tab w:val="left" w:pos="851"/>
        </w:tabs>
        <w:jc w:val="both"/>
        <w:rPr>
          <w:lang w:eastAsia="zh-CN"/>
        </w:rPr>
      </w:pPr>
      <w:r>
        <w:rPr>
          <w:b/>
          <w:lang w:eastAsia="zh-CN"/>
        </w:rPr>
        <w:t>3.1.</w:t>
      </w:r>
      <w:del w:id="164" w:author="jiaxw-0827" w:date="2021-09-27T22:50:00Z">
        <w:r w:rsidDel="000E32EF">
          <w:rPr>
            <w:b/>
            <w:lang w:eastAsia="zh-CN"/>
          </w:rPr>
          <w:delText>5</w:delText>
        </w:r>
      </w:del>
      <w:ins w:id="165" w:author="jiaxw-0827" w:date="2021-09-27T22:50:00Z">
        <w:r>
          <w:rPr>
            <w:b/>
            <w:lang w:eastAsia="zh-CN"/>
          </w:rPr>
          <w:t>4</w:t>
        </w:r>
      </w:ins>
      <w:r>
        <w:rPr>
          <w:b/>
          <w:lang w:eastAsia="zh-CN"/>
        </w:rPr>
        <w:tab/>
      </w:r>
      <w:r>
        <w:rPr>
          <w:b/>
        </w:rPr>
        <w:t>blockchain of</w:t>
      </w:r>
      <w:r>
        <w:rPr>
          <w:b/>
          <w:lang w:eastAsia="zh-CN"/>
        </w:rPr>
        <w:t xml:space="preserve"> </w:t>
      </w:r>
      <w:r>
        <w:rPr>
          <w:b/>
        </w:rPr>
        <w:t>things</w:t>
      </w:r>
      <w:r>
        <w:rPr>
          <w:b/>
          <w:lang w:eastAsia="zh-CN"/>
        </w:rPr>
        <w:t xml:space="preserve"> (</w:t>
      </w:r>
      <w:proofErr w:type="spellStart"/>
      <w:r>
        <w:rPr>
          <w:b/>
          <w:lang w:eastAsia="zh-CN"/>
        </w:rPr>
        <w:t>BoT</w:t>
      </w:r>
      <w:proofErr w:type="spellEnd"/>
      <w:r>
        <w:rPr>
          <w:b/>
          <w:lang w:eastAsia="zh-CN"/>
        </w:rPr>
        <w:t xml:space="preserve">) data </w:t>
      </w:r>
      <w:r w:rsidRPr="007E0ADB">
        <w:rPr>
          <w:lang w:eastAsia="zh-CN"/>
        </w:rPr>
        <w:t>[ITU-T Y.</w:t>
      </w:r>
      <w:r w:rsidRPr="00F351C3">
        <w:rPr>
          <w:lang w:eastAsia="zh-CN"/>
        </w:rPr>
        <w:t>4464</w:t>
      </w:r>
      <w:r w:rsidRPr="007E0ADB">
        <w:rPr>
          <w:lang w:eastAsia="zh-CN"/>
        </w:rPr>
        <w:t>]</w:t>
      </w:r>
      <w:r>
        <w:rPr>
          <w:lang w:eastAsia="zh-CN"/>
        </w:rPr>
        <w:t>: The data within a blockchain of things (</w:t>
      </w:r>
      <w:proofErr w:type="spellStart"/>
      <w:r>
        <w:rPr>
          <w:lang w:eastAsia="zh-CN"/>
        </w:rPr>
        <w:t>BoT</w:t>
      </w:r>
      <w:proofErr w:type="spellEnd"/>
      <w:r>
        <w:rPr>
          <w:lang w:eastAsia="zh-CN"/>
        </w:rPr>
        <w:t>), besides the traditional Internet of Things (IoT) data, includes data such as the distributed append-only ledgers, state information, permission policies, etc.</w:t>
      </w:r>
    </w:p>
    <w:p w14:paraId="1DFD7E64" w14:textId="77777777" w:rsidR="00753218" w:rsidRDefault="00753218" w:rsidP="00753218">
      <w:pPr>
        <w:pStyle w:val="Note"/>
        <w:jc w:val="both"/>
      </w:pPr>
      <w:r>
        <w:t xml:space="preserve">NOTE – </w:t>
      </w:r>
      <w:proofErr w:type="spellStart"/>
      <w:r>
        <w:t>BoT</w:t>
      </w:r>
      <w:proofErr w:type="spellEnd"/>
      <w:r>
        <w:t xml:space="preserve"> data may be distributed and be stored in </w:t>
      </w:r>
      <w:proofErr w:type="spellStart"/>
      <w:r>
        <w:t>BoT</w:t>
      </w:r>
      <w:proofErr w:type="spellEnd"/>
      <w:r>
        <w:t xml:space="preserve"> peers. A </w:t>
      </w:r>
      <w:proofErr w:type="spellStart"/>
      <w:r>
        <w:t>BoT</w:t>
      </w:r>
      <w:proofErr w:type="spellEnd"/>
      <w:r>
        <w:t xml:space="preserve"> peer may store all or part of the data in a </w:t>
      </w:r>
      <w:proofErr w:type="spellStart"/>
      <w:r>
        <w:t>BoT.</w:t>
      </w:r>
      <w:proofErr w:type="spellEnd"/>
    </w:p>
    <w:p w14:paraId="20E67847" w14:textId="77777777" w:rsidR="00753218" w:rsidRDefault="00753218" w:rsidP="00753218">
      <w:pPr>
        <w:tabs>
          <w:tab w:val="left" w:pos="851"/>
        </w:tabs>
        <w:jc w:val="both"/>
        <w:rPr>
          <w:lang w:eastAsia="zh-CN"/>
        </w:rPr>
      </w:pPr>
      <w:r>
        <w:rPr>
          <w:b/>
          <w:lang w:eastAsia="zh-CN"/>
        </w:rPr>
        <w:t>3.1.</w:t>
      </w:r>
      <w:del w:id="166" w:author="jiaxw-0827" w:date="2021-09-27T22:50:00Z">
        <w:r w:rsidDel="000E32EF">
          <w:rPr>
            <w:b/>
            <w:lang w:eastAsia="zh-CN"/>
          </w:rPr>
          <w:delText>6</w:delText>
        </w:r>
      </w:del>
      <w:ins w:id="167" w:author="jiaxw-0827" w:date="2021-09-27T22:50:00Z">
        <w:r>
          <w:rPr>
            <w:b/>
            <w:lang w:eastAsia="zh-CN"/>
          </w:rPr>
          <w:t>5</w:t>
        </w:r>
      </w:ins>
      <w:r>
        <w:rPr>
          <w:b/>
          <w:lang w:eastAsia="zh-CN"/>
        </w:rPr>
        <w:tab/>
      </w:r>
      <w:r>
        <w:rPr>
          <w:b/>
        </w:rPr>
        <w:t>blockchain of</w:t>
      </w:r>
      <w:r>
        <w:rPr>
          <w:b/>
          <w:lang w:eastAsia="zh-CN"/>
        </w:rPr>
        <w:t xml:space="preserve"> </w:t>
      </w:r>
      <w:r>
        <w:rPr>
          <w:b/>
        </w:rPr>
        <w:t>things</w:t>
      </w:r>
      <w:r>
        <w:rPr>
          <w:b/>
          <w:lang w:eastAsia="zh-CN"/>
        </w:rPr>
        <w:t xml:space="preserve"> (</w:t>
      </w:r>
      <w:proofErr w:type="spellStart"/>
      <w:r>
        <w:rPr>
          <w:b/>
          <w:lang w:eastAsia="zh-CN"/>
        </w:rPr>
        <w:t>BoT</w:t>
      </w:r>
      <w:proofErr w:type="spellEnd"/>
      <w:r>
        <w:rPr>
          <w:b/>
          <w:lang w:eastAsia="zh-CN"/>
        </w:rPr>
        <w:t xml:space="preserve">) entity </w:t>
      </w:r>
      <w:r w:rsidRPr="007E0ADB">
        <w:rPr>
          <w:lang w:eastAsia="zh-CN"/>
        </w:rPr>
        <w:t>[ITU-T Y.</w:t>
      </w:r>
      <w:r w:rsidRPr="00F351C3">
        <w:rPr>
          <w:lang w:eastAsia="zh-CN"/>
        </w:rPr>
        <w:t>4464</w:t>
      </w:r>
      <w:r w:rsidRPr="007E0ADB">
        <w:rPr>
          <w:lang w:eastAsia="zh-CN"/>
        </w:rPr>
        <w:t>]</w:t>
      </w:r>
      <w:r>
        <w:rPr>
          <w:lang w:eastAsia="zh-CN"/>
        </w:rPr>
        <w:t>: A functional entity or physical entity (e.g.</w:t>
      </w:r>
      <w:r>
        <w:rPr>
          <w:rFonts w:hint="eastAsia"/>
          <w:lang w:eastAsia="zh-CN"/>
        </w:rPr>
        <w:t>,</w:t>
      </w:r>
      <w:r>
        <w:rPr>
          <w:lang w:eastAsia="zh-CN"/>
        </w:rPr>
        <w:t xml:space="preserve"> Internet of Things (IoT) server, IoT device, IoT gateway and end-user device) that participates in the activities performed in a blockchain of things (</w:t>
      </w:r>
      <w:proofErr w:type="spellStart"/>
      <w:r>
        <w:rPr>
          <w:lang w:eastAsia="zh-CN"/>
        </w:rPr>
        <w:t>BoT</w:t>
      </w:r>
      <w:proofErr w:type="spellEnd"/>
      <w:r>
        <w:rPr>
          <w:lang w:eastAsia="zh-CN"/>
        </w:rPr>
        <w:t>).</w:t>
      </w:r>
    </w:p>
    <w:p w14:paraId="44A10D3D" w14:textId="77777777" w:rsidR="00753218" w:rsidRDefault="00753218" w:rsidP="00753218">
      <w:pPr>
        <w:pStyle w:val="Note"/>
        <w:jc w:val="both"/>
      </w:pPr>
      <w:r>
        <w:t>NOTE – Physical things with constrained capabilities on computation or communication (</w:t>
      </w:r>
      <w:proofErr w:type="gramStart"/>
      <w:r>
        <w:t>e.g.</w:t>
      </w:r>
      <w:proofErr w:type="gramEnd"/>
      <w:r>
        <w:t xml:space="preserve"> constrained IoT devices, ID tags) are usually not </w:t>
      </w:r>
      <w:proofErr w:type="spellStart"/>
      <w:r>
        <w:t>BoT</w:t>
      </w:r>
      <w:proofErr w:type="spellEnd"/>
      <w:r>
        <w:t xml:space="preserve"> entities, but they can be bound to </w:t>
      </w:r>
      <w:proofErr w:type="spellStart"/>
      <w:r>
        <w:t>BoT</w:t>
      </w:r>
      <w:proofErr w:type="spellEnd"/>
      <w:r>
        <w:t xml:space="preserve"> entities in order to be mapped into </w:t>
      </w:r>
      <w:proofErr w:type="spellStart"/>
      <w:r>
        <w:t>BoT.</w:t>
      </w:r>
      <w:proofErr w:type="spellEnd"/>
      <w:r>
        <w:t xml:space="preserve"> Virtual things can be bound to </w:t>
      </w:r>
      <w:proofErr w:type="spellStart"/>
      <w:r>
        <w:t>BoT</w:t>
      </w:r>
      <w:proofErr w:type="spellEnd"/>
      <w:r>
        <w:t xml:space="preserve"> entities </w:t>
      </w:r>
      <w:proofErr w:type="gramStart"/>
      <w:r>
        <w:t>in order to</w:t>
      </w:r>
      <w:proofErr w:type="gramEnd"/>
      <w:r>
        <w:t xml:space="preserve"> be mapped into </w:t>
      </w:r>
      <w:proofErr w:type="spellStart"/>
      <w:r>
        <w:t>BoT.</w:t>
      </w:r>
      <w:proofErr w:type="spellEnd"/>
    </w:p>
    <w:p w14:paraId="7185C801" w14:textId="77777777" w:rsidR="00753218" w:rsidRDefault="00753218" w:rsidP="00753218">
      <w:pPr>
        <w:tabs>
          <w:tab w:val="left" w:pos="851"/>
        </w:tabs>
        <w:jc w:val="both"/>
        <w:rPr>
          <w:bCs/>
          <w:lang w:eastAsia="zh-CN"/>
        </w:rPr>
      </w:pPr>
      <w:r>
        <w:rPr>
          <w:b/>
          <w:lang w:eastAsia="zh-CN"/>
        </w:rPr>
        <w:t>3.1.</w:t>
      </w:r>
      <w:del w:id="168" w:author="jiaxw-0827" w:date="2021-09-27T22:50:00Z">
        <w:r w:rsidDel="000E32EF">
          <w:rPr>
            <w:b/>
            <w:lang w:eastAsia="zh-CN"/>
          </w:rPr>
          <w:delText>7</w:delText>
        </w:r>
      </w:del>
      <w:ins w:id="169" w:author="jiaxw-0827" w:date="2021-09-27T22:50:00Z">
        <w:r>
          <w:rPr>
            <w:b/>
            <w:lang w:eastAsia="zh-CN"/>
          </w:rPr>
          <w:t>6</w:t>
        </w:r>
      </w:ins>
      <w:r>
        <w:rPr>
          <w:b/>
          <w:lang w:eastAsia="zh-CN"/>
        </w:rPr>
        <w:tab/>
      </w:r>
      <w:r>
        <w:rPr>
          <w:b/>
        </w:rPr>
        <w:t>blockchain of</w:t>
      </w:r>
      <w:r>
        <w:rPr>
          <w:b/>
          <w:lang w:eastAsia="zh-CN"/>
        </w:rPr>
        <w:t xml:space="preserve"> </w:t>
      </w:r>
      <w:r>
        <w:rPr>
          <w:b/>
        </w:rPr>
        <w:t>things</w:t>
      </w:r>
      <w:r>
        <w:rPr>
          <w:b/>
          <w:lang w:eastAsia="zh-CN"/>
        </w:rPr>
        <w:t xml:space="preserve"> (</w:t>
      </w:r>
      <w:proofErr w:type="spellStart"/>
      <w:r>
        <w:rPr>
          <w:b/>
          <w:lang w:eastAsia="zh-CN"/>
        </w:rPr>
        <w:t>BoT</w:t>
      </w:r>
      <w:proofErr w:type="spellEnd"/>
      <w:r>
        <w:rPr>
          <w:b/>
          <w:lang w:eastAsia="zh-CN"/>
        </w:rPr>
        <w:t xml:space="preserve">) peer </w:t>
      </w:r>
      <w:r w:rsidRPr="007E0ADB">
        <w:rPr>
          <w:lang w:eastAsia="zh-CN"/>
        </w:rPr>
        <w:t>[ITU-T Y.</w:t>
      </w:r>
      <w:r w:rsidRPr="00F351C3">
        <w:rPr>
          <w:lang w:eastAsia="zh-CN"/>
        </w:rPr>
        <w:t>4464</w:t>
      </w:r>
      <w:r w:rsidRPr="007E0ADB">
        <w:rPr>
          <w:lang w:eastAsia="zh-CN"/>
        </w:rPr>
        <w:t>]</w:t>
      </w:r>
      <w:r>
        <w:rPr>
          <w:lang w:eastAsia="zh-CN"/>
        </w:rPr>
        <w:t>: A logic function of a blockchain of things (</w:t>
      </w:r>
      <w:proofErr w:type="spellStart"/>
      <w:r>
        <w:rPr>
          <w:lang w:eastAsia="zh-CN"/>
        </w:rPr>
        <w:t>BoT</w:t>
      </w:r>
      <w:proofErr w:type="spellEnd"/>
      <w:r>
        <w:rPr>
          <w:lang w:eastAsia="zh-CN"/>
        </w:rPr>
        <w:t xml:space="preserve">) entity to perform </w:t>
      </w:r>
      <w:proofErr w:type="spellStart"/>
      <w:r>
        <w:rPr>
          <w:lang w:eastAsia="zh-CN"/>
        </w:rPr>
        <w:t>BoT</w:t>
      </w:r>
      <w:proofErr w:type="spellEnd"/>
      <w:r>
        <w:rPr>
          <w:lang w:eastAsia="zh-CN"/>
        </w:rPr>
        <w:t>-related functionalities (</w:t>
      </w:r>
      <w:proofErr w:type="gramStart"/>
      <w:r>
        <w:rPr>
          <w:lang w:eastAsia="zh-CN"/>
        </w:rPr>
        <w:t>e.g.</w:t>
      </w:r>
      <w:proofErr w:type="gramEnd"/>
      <w:r>
        <w:rPr>
          <w:lang w:eastAsia="zh-CN"/>
        </w:rPr>
        <w:t xml:space="preserve"> executing transactions and maintaining </w:t>
      </w:r>
      <w:proofErr w:type="spellStart"/>
      <w:r>
        <w:rPr>
          <w:lang w:eastAsia="zh-CN"/>
        </w:rPr>
        <w:t>BoT</w:t>
      </w:r>
      <w:proofErr w:type="spellEnd"/>
      <w:r>
        <w:rPr>
          <w:lang w:eastAsia="zh-CN"/>
        </w:rPr>
        <w:t xml:space="preserve"> data) in processes of communications, consensus-making, transactions and management.</w:t>
      </w:r>
    </w:p>
    <w:p w14:paraId="3456CF51" w14:textId="77777777" w:rsidR="00753218" w:rsidRDefault="00753218" w:rsidP="00753218">
      <w:pPr>
        <w:tabs>
          <w:tab w:val="left" w:pos="851"/>
        </w:tabs>
        <w:jc w:val="both"/>
        <w:rPr>
          <w:lang w:eastAsia="zh-CN"/>
        </w:rPr>
      </w:pPr>
      <w:r>
        <w:rPr>
          <w:b/>
          <w:lang w:eastAsia="zh-CN"/>
        </w:rPr>
        <w:t>3.1.</w:t>
      </w:r>
      <w:del w:id="170" w:author="jiaxw-0827" w:date="2021-09-27T22:50:00Z">
        <w:r w:rsidDel="000E32EF">
          <w:rPr>
            <w:b/>
            <w:lang w:eastAsia="zh-CN"/>
          </w:rPr>
          <w:delText>8</w:delText>
        </w:r>
      </w:del>
      <w:ins w:id="171" w:author="jiaxw-0827" w:date="2021-09-27T22:50:00Z">
        <w:r>
          <w:rPr>
            <w:b/>
            <w:lang w:eastAsia="zh-CN"/>
          </w:rPr>
          <w:t>7</w:t>
        </w:r>
      </w:ins>
      <w:r>
        <w:rPr>
          <w:b/>
          <w:lang w:eastAsia="zh-CN"/>
        </w:rPr>
        <w:tab/>
      </w:r>
      <w:r>
        <w:rPr>
          <w:b/>
        </w:rPr>
        <w:t>blockchain of</w:t>
      </w:r>
      <w:r>
        <w:rPr>
          <w:b/>
          <w:lang w:eastAsia="zh-CN"/>
        </w:rPr>
        <w:t xml:space="preserve"> </w:t>
      </w:r>
      <w:r>
        <w:rPr>
          <w:b/>
        </w:rPr>
        <w:t>things</w:t>
      </w:r>
      <w:r>
        <w:rPr>
          <w:b/>
          <w:lang w:eastAsia="zh-CN"/>
        </w:rPr>
        <w:t xml:space="preserve"> (</w:t>
      </w:r>
      <w:proofErr w:type="spellStart"/>
      <w:r>
        <w:rPr>
          <w:b/>
          <w:lang w:eastAsia="zh-CN"/>
        </w:rPr>
        <w:t>BoT</w:t>
      </w:r>
      <w:proofErr w:type="spellEnd"/>
      <w:r>
        <w:rPr>
          <w:b/>
          <w:lang w:eastAsia="zh-CN"/>
        </w:rPr>
        <w:t xml:space="preserve">) transaction </w:t>
      </w:r>
      <w:r w:rsidRPr="007E0ADB">
        <w:rPr>
          <w:lang w:eastAsia="zh-CN"/>
        </w:rPr>
        <w:t>[ITU-T Y.</w:t>
      </w:r>
      <w:r w:rsidRPr="00F351C3">
        <w:rPr>
          <w:lang w:eastAsia="zh-CN"/>
        </w:rPr>
        <w:t>4464</w:t>
      </w:r>
      <w:r w:rsidRPr="007E0ADB">
        <w:rPr>
          <w:lang w:eastAsia="zh-CN"/>
        </w:rPr>
        <w:t>]</w:t>
      </w:r>
      <w:r>
        <w:rPr>
          <w:lang w:eastAsia="zh-CN"/>
        </w:rPr>
        <w:t>: An operation (</w:t>
      </w:r>
      <w:proofErr w:type="gramStart"/>
      <w:r>
        <w:rPr>
          <w:lang w:eastAsia="zh-CN"/>
        </w:rPr>
        <w:t>e.g.</w:t>
      </w:r>
      <w:proofErr w:type="gramEnd"/>
      <w:r>
        <w:rPr>
          <w:lang w:eastAsia="zh-CN"/>
        </w:rPr>
        <w:t xml:space="preserve"> reading/writing blockchain of things (</w:t>
      </w:r>
      <w:proofErr w:type="spellStart"/>
      <w:r>
        <w:rPr>
          <w:lang w:eastAsia="zh-CN"/>
        </w:rPr>
        <w:t>BoT</w:t>
      </w:r>
      <w:proofErr w:type="spellEnd"/>
      <w:r>
        <w:rPr>
          <w:lang w:eastAsia="zh-CN"/>
        </w:rPr>
        <w:t xml:space="preserve">) data, deploying/invoking smart contracts, and querying results of smart contracts) that is performed by authorized </w:t>
      </w:r>
      <w:proofErr w:type="spellStart"/>
      <w:r>
        <w:rPr>
          <w:lang w:eastAsia="zh-CN"/>
        </w:rPr>
        <w:t>BoT</w:t>
      </w:r>
      <w:proofErr w:type="spellEnd"/>
      <w:r>
        <w:rPr>
          <w:lang w:eastAsia="zh-CN"/>
        </w:rPr>
        <w:t xml:space="preserve"> peers.</w:t>
      </w:r>
    </w:p>
    <w:p w14:paraId="015C2122" w14:textId="77777777" w:rsidR="00753218" w:rsidRDefault="00753218" w:rsidP="00753218">
      <w:pPr>
        <w:pStyle w:val="Note"/>
        <w:jc w:val="both"/>
      </w:pPr>
      <w:r>
        <w:t xml:space="preserve">NOTE </w:t>
      </w:r>
      <w:r w:rsidRPr="00564C69">
        <w:t>–</w:t>
      </w:r>
      <w:r>
        <w:t xml:space="preserve"> </w:t>
      </w:r>
      <w:proofErr w:type="spellStart"/>
      <w:r>
        <w:t>BoT</w:t>
      </w:r>
      <w:proofErr w:type="spellEnd"/>
      <w:r>
        <w:t xml:space="preserve"> may provide incentive mechanisms (</w:t>
      </w:r>
      <w:proofErr w:type="gramStart"/>
      <w:r>
        <w:t>e.g.</w:t>
      </w:r>
      <w:proofErr w:type="gramEnd"/>
      <w:r>
        <w:t xml:space="preserve"> rewarding fees or tokens) to encourage the participants to contribute to the transaction (e.g. maintaining </w:t>
      </w:r>
      <w:proofErr w:type="spellStart"/>
      <w:r>
        <w:t>BoT</w:t>
      </w:r>
      <w:proofErr w:type="spellEnd"/>
      <w:r>
        <w:t xml:space="preserve"> data, endorsing the transaction).</w:t>
      </w:r>
    </w:p>
    <w:p w14:paraId="466FCC80" w14:textId="77777777" w:rsidR="00753218" w:rsidDel="008A22B2" w:rsidRDefault="00753218" w:rsidP="00753218">
      <w:pPr>
        <w:jc w:val="both"/>
        <w:rPr>
          <w:del w:id="172" w:author="jiaxw-0827" w:date="2021-09-28T22:23:00Z"/>
        </w:rPr>
      </w:pPr>
      <w:del w:id="173" w:author="jiaxw-0827" w:date="2021-09-28T22:23:00Z">
        <w:r w:rsidDel="008A22B2">
          <w:rPr>
            <w:b/>
            <w:lang w:eastAsia="zh-CN"/>
          </w:rPr>
          <w:delText>3.1.</w:delText>
        </w:r>
      </w:del>
      <w:del w:id="174" w:author="jiaxw-0827" w:date="2021-09-27T22:50:00Z">
        <w:r w:rsidDel="000E32EF">
          <w:rPr>
            <w:b/>
            <w:lang w:eastAsia="zh-CN"/>
          </w:rPr>
          <w:delText>9</w:delText>
        </w:r>
      </w:del>
      <w:del w:id="175" w:author="jiaxw-0827" w:date="2021-09-28T22:23:00Z">
        <w:r w:rsidRPr="00E506AF" w:rsidDel="008A22B2">
          <w:rPr>
            <w:b/>
          </w:rPr>
          <w:tab/>
          <w:delText>consensus</w:delText>
        </w:r>
        <w:r w:rsidDel="008A22B2">
          <w:rPr>
            <w:b/>
            <w:lang w:eastAsia="zh-CN"/>
          </w:rPr>
          <w:delText xml:space="preserve"> </w:delText>
        </w:r>
        <w:r w:rsidRPr="007E0ADB" w:rsidDel="008A22B2">
          <w:rPr>
            <w:lang w:eastAsia="zh-CN"/>
          </w:rPr>
          <w:delText xml:space="preserve">[ITU-T </w:delText>
        </w:r>
        <w:r w:rsidDel="008A22B2">
          <w:rPr>
            <w:lang w:eastAsia="zh-CN"/>
          </w:rPr>
          <w:delText>X</w:delText>
        </w:r>
        <w:r w:rsidRPr="007E0ADB" w:rsidDel="008A22B2">
          <w:rPr>
            <w:lang w:eastAsia="zh-CN"/>
          </w:rPr>
          <w:delText>.</w:delText>
        </w:r>
        <w:r w:rsidDel="008A22B2">
          <w:rPr>
            <w:lang w:eastAsia="zh-CN"/>
          </w:rPr>
          <w:delText>1400</w:delText>
        </w:r>
        <w:r w:rsidRPr="007E0ADB" w:rsidDel="008A22B2">
          <w:rPr>
            <w:lang w:eastAsia="zh-CN"/>
          </w:rPr>
          <w:delText>]</w:delText>
        </w:r>
        <w:r w:rsidRPr="00E506AF" w:rsidDel="008A22B2">
          <w:delText>: Agreement that a set of transactions is valid.</w:delText>
        </w:r>
      </w:del>
    </w:p>
    <w:p w14:paraId="4A05185A" w14:textId="77777777" w:rsidR="00753218" w:rsidDel="00443ED6" w:rsidRDefault="00753218" w:rsidP="00753218">
      <w:pPr>
        <w:jc w:val="both"/>
        <w:rPr>
          <w:del w:id="176" w:author="jiaxw-0827" w:date="2021-09-27T22:46:00Z"/>
          <w:rFonts w:eastAsia="MS Mincho"/>
          <w:color w:val="000000" w:themeColor="text1"/>
        </w:rPr>
      </w:pPr>
      <w:ins w:id="177" w:author="jiaxw-0827" w:date="2021-09-15T22:55:00Z">
        <w:r w:rsidRPr="00A8623B">
          <w:rPr>
            <w:b/>
            <w:bCs/>
            <w:color w:val="000000" w:themeColor="text1"/>
          </w:rPr>
          <w:lastRenderedPageBreak/>
          <w:t>3.2.</w:t>
        </w:r>
      </w:ins>
      <w:ins w:id="178" w:author="jiaxw-0827" w:date="2021-09-28T22:28:00Z">
        <w:r>
          <w:rPr>
            <w:b/>
            <w:bCs/>
            <w:color w:val="000000" w:themeColor="text1"/>
          </w:rPr>
          <w:t>8</w:t>
        </w:r>
      </w:ins>
      <w:ins w:id="179" w:author="jiaxw-0827" w:date="2021-09-15T22:55:00Z">
        <w:r w:rsidRPr="001D78C5">
          <w:rPr>
            <w:b/>
            <w:bCs/>
            <w:color w:val="000000" w:themeColor="text1"/>
          </w:rPr>
          <w:tab/>
        </w:r>
      </w:ins>
      <w:ins w:id="180" w:author="jiaxw-0827" w:date="2021-09-28T22:21:00Z">
        <w:r w:rsidRPr="00864A55">
          <w:rPr>
            <w:b/>
            <w:bCs/>
          </w:rPr>
          <w:t xml:space="preserve">decentralized </w:t>
        </w:r>
      </w:ins>
      <w:ins w:id="181" w:author="jiaxw-0827" w:date="2021-09-27T23:04:00Z">
        <w:r w:rsidRPr="001D78C5">
          <w:rPr>
            <w:b/>
            <w:bCs/>
            <w:color w:val="000000" w:themeColor="text1"/>
          </w:rPr>
          <w:t>application</w:t>
        </w:r>
        <w:r w:rsidRPr="00693F37">
          <w:rPr>
            <w:rFonts w:eastAsia="MS Mincho"/>
            <w:color w:val="000000" w:themeColor="text1"/>
          </w:rPr>
          <w:t xml:space="preserve"> </w:t>
        </w:r>
      </w:ins>
      <w:ins w:id="182" w:author="jiaxw-0827" w:date="2021-09-28T21:52:00Z">
        <w:r>
          <w:rPr>
            <w:rFonts w:eastAsia="MS Mincho"/>
            <w:color w:val="000000" w:themeColor="text1"/>
          </w:rPr>
          <w:t>[</w:t>
        </w:r>
      </w:ins>
      <w:ins w:id="183" w:author="jiaxw-0827" w:date="2021-09-27T23:04:00Z">
        <w:r w:rsidRPr="00693F37">
          <w:rPr>
            <w:rFonts w:eastAsia="MS Mincho"/>
            <w:color w:val="000000" w:themeColor="text1"/>
          </w:rPr>
          <w:t>ITU-T X.1400</w:t>
        </w:r>
      </w:ins>
      <w:ins w:id="184" w:author="jiaxw-0827" w:date="2021-09-28T21:52:00Z">
        <w:r>
          <w:rPr>
            <w:rFonts w:eastAsia="MS Mincho"/>
            <w:color w:val="000000" w:themeColor="text1"/>
          </w:rPr>
          <w:t>]</w:t>
        </w:r>
      </w:ins>
      <w:ins w:id="185" w:author="jiaxw-0827" w:date="2021-09-27T23:04:00Z">
        <w:r w:rsidRPr="00693F37">
          <w:rPr>
            <w:rFonts w:eastAsia="MS Mincho"/>
            <w:color w:val="000000" w:themeColor="text1"/>
          </w:rPr>
          <w:t xml:space="preserve"> Application that runs in a distributed and decentralized computing environment.</w:t>
        </w:r>
      </w:ins>
    </w:p>
    <w:p w14:paraId="40840F6F" w14:textId="77777777" w:rsidR="00753218" w:rsidRDefault="00753218" w:rsidP="00753218">
      <w:pPr>
        <w:jc w:val="both"/>
        <w:rPr>
          <w:ins w:id="186" w:author="jiaxw-0827" w:date="2021-09-28T22:21:00Z"/>
          <w:rFonts w:eastAsia="MS Mincho"/>
          <w:color w:val="000000" w:themeColor="text1"/>
        </w:rPr>
      </w:pPr>
    </w:p>
    <w:p w14:paraId="2550EDE4" w14:textId="77777777" w:rsidR="00753218" w:rsidRDefault="00753218" w:rsidP="00753218">
      <w:pPr>
        <w:jc w:val="both"/>
        <w:rPr>
          <w:ins w:id="187" w:author="jiaxw-0827" w:date="2021-09-28T21:51:00Z"/>
        </w:rPr>
      </w:pPr>
      <w:ins w:id="188" w:author="jiaxw-0827" w:date="2021-09-28T21:51:00Z">
        <w:r w:rsidRPr="00A8623B">
          <w:rPr>
            <w:b/>
            <w:bCs/>
            <w:color w:val="000000" w:themeColor="text1"/>
          </w:rPr>
          <w:t>3.2.</w:t>
        </w:r>
        <w:r>
          <w:rPr>
            <w:b/>
            <w:bCs/>
            <w:color w:val="000000" w:themeColor="text1"/>
          </w:rPr>
          <w:t>9</w:t>
        </w:r>
        <w:r w:rsidRPr="001D78C5">
          <w:rPr>
            <w:b/>
            <w:bCs/>
            <w:color w:val="000000" w:themeColor="text1"/>
          </w:rPr>
          <w:tab/>
        </w:r>
        <w:r w:rsidRPr="00864A55">
          <w:rPr>
            <w:b/>
            <w:bCs/>
          </w:rPr>
          <w:t>decentralized system</w:t>
        </w:r>
        <w:r>
          <w:rPr>
            <w:b/>
            <w:bCs/>
          </w:rPr>
          <w:t xml:space="preserve"> [</w:t>
        </w:r>
        <w:r w:rsidRPr="00693F37">
          <w:rPr>
            <w:rFonts w:eastAsia="MS Mincho"/>
            <w:color w:val="000000" w:themeColor="text1"/>
          </w:rPr>
          <w:t>ITU-T X.1400</w:t>
        </w:r>
        <w:r>
          <w:rPr>
            <w:b/>
            <w:bCs/>
          </w:rPr>
          <w:t>]</w:t>
        </w:r>
        <w:r>
          <w:t>: distributed system wherein control is distributed among the persons or organizations participating in the operation of the system</w:t>
        </w:r>
      </w:ins>
      <w:ins w:id="189" w:author="jiaxw-0827" w:date="2021-09-28T21:52:00Z">
        <w:r>
          <w:t>.</w:t>
        </w:r>
      </w:ins>
    </w:p>
    <w:p w14:paraId="2CC31221" w14:textId="77777777" w:rsidR="00753218" w:rsidRPr="0067695D" w:rsidRDefault="00753218" w:rsidP="00753218">
      <w:pPr>
        <w:jc w:val="both"/>
        <w:rPr>
          <w:ins w:id="190" w:author="jiaxw-0827" w:date="2021-09-28T00:07:00Z"/>
        </w:rPr>
      </w:pPr>
      <w:ins w:id="191" w:author="jiaxw-0827" w:date="2021-09-28T21:54:00Z">
        <w:r>
          <w:t xml:space="preserve">NOTE - </w:t>
        </w:r>
      </w:ins>
      <w:ins w:id="192" w:author="jiaxw-0827" w:date="2021-09-28T21:51:00Z">
        <w:r>
          <w:t>In a decentralized system, the distribution of control among persons or organizations participating in the system is determined by the system’s design.</w:t>
        </w:r>
      </w:ins>
    </w:p>
    <w:p w14:paraId="529B4EB5" w14:textId="77777777" w:rsidR="00753218" w:rsidRPr="0017135A" w:rsidRDefault="00753218" w:rsidP="00753218">
      <w:pPr>
        <w:jc w:val="both"/>
        <w:rPr>
          <w:rFonts w:eastAsia="DengXian"/>
          <w:color w:val="000000" w:themeColor="text1"/>
        </w:rPr>
      </w:pPr>
      <w:del w:id="193" w:author="jiaxw-0827" w:date="2021-09-27T15:25:00Z">
        <w:r w:rsidRPr="00A8623B" w:rsidDel="00D61526">
          <w:rPr>
            <w:rFonts w:eastAsia="DengXian"/>
            <w:b/>
            <w:color w:val="000000" w:themeColor="text1"/>
          </w:rPr>
          <w:delText>3.1.</w:delText>
        </w:r>
        <w:r w:rsidDel="00D61526">
          <w:rPr>
            <w:rFonts w:eastAsia="DengXian"/>
            <w:b/>
            <w:color w:val="000000" w:themeColor="text1"/>
          </w:rPr>
          <w:delText>10</w:delText>
        </w:r>
        <w:r w:rsidRPr="00A8623B" w:rsidDel="00D61526">
          <w:rPr>
            <w:rFonts w:eastAsia="DengXian"/>
            <w:b/>
            <w:color w:val="000000" w:themeColor="text1"/>
          </w:rPr>
          <w:tab/>
          <w:delText>data</w:delText>
        </w:r>
        <w:r w:rsidRPr="00A8623B" w:rsidDel="00D61526">
          <w:rPr>
            <w:rFonts w:eastAsia="DengXian"/>
            <w:color w:val="000000" w:themeColor="text1"/>
          </w:rPr>
          <w:delText xml:space="preserve"> [b-ISO 16091]: Information represented in a manner suitable for automatic processing. </w:delText>
        </w:r>
      </w:del>
      <w:ins w:id="194" w:author="jiaxw-0827" w:date="2021-09-27T13:55:00Z">
        <w:r w:rsidRPr="00A8623B">
          <w:rPr>
            <w:rFonts w:eastAsia="DengXian"/>
            <w:b/>
            <w:color w:val="000000" w:themeColor="text1"/>
          </w:rPr>
          <w:t>3.1.</w:t>
        </w:r>
      </w:ins>
      <w:ins w:id="195" w:author="jiaxw-0827" w:date="2021-09-28T00:07:00Z">
        <w:r>
          <w:rPr>
            <w:rFonts w:eastAsia="DengXian"/>
            <w:b/>
            <w:color w:val="000000" w:themeColor="text1"/>
          </w:rPr>
          <w:t>10</w:t>
        </w:r>
      </w:ins>
      <w:ins w:id="196" w:author="jiaxw-0827" w:date="2021-09-27T13:55:00Z">
        <w:r w:rsidRPr="00A8623B">
          <w:rPr>
            <w:rFonts w:eastAsia="DengXian"/>
            <w:b/>
            <w:color w:val="000000" w:themeColor="text1"/>
          </w:rPr>
          <w:tab/>
        </w:r>
      </w:ins>
      <w:ins w:id="197" w:author="jiaxw-0827" w:date="2021-09-27T11:42:00Z">
        <w:r w:rsidRPr="00257C41">
          <w:rPr>
            <w:rFonts w:eastAsia="DengXian"/>
            <w:b/>
            <w:color w:val="000000" w:themeColor="text1"/>
          </w:rPr>
          <w:t>data cleaning</w:t>
        </w:r>
        <w:r w:rsidRPr="0045782D">
          <w:t xml:space="preserve"> </w:t>
        </w:r>
        <w:r>
          <w:t>[</w:t>
        </w:r>
        <w:r w:rsidRPr="0045782D">
          <w:rPr>
            <w:rFonts w:eastAsia="DengXian"/>
            <w:bCs/>
            <w:color w:val="000000" w:themeColor="text1"/>
          </w:rPr>
          <w:t>ITU-T X.1217</w:t>
        </w:r>
        <w:r>
          <w:rPr>
            <w:rFonts w:eastAsia="DengXian"/>
            <w:bCs/>
            <w:color w:val="000000" w:themeColor="text1"/>
          </w:rPr>
          <w:t>]:</w:t>
        </w:r>
        <w:r w:rsidRPr="0045782D">
          <w:rPr>
            <w:color w:val="000000" w:themeColor="text1"/>
          </w:rPr>
          <w:t xml:space="preserve"> A process to delete irrelevant data and duplicate data in the original data set, to smooth the noise data, and process missing values and outliers.</w:t>
        </w:r>
      </w:ins>
    </w:p>
    <w:p w14:paraId="2B2763FA" w14:textId="77777777" w:rsidR="00753218" w:rsidRPr="00A8623B" w:rsidRDefault="00753218" w:rsidP="00753218">
      <w:pPr>
        <w:jc w:val="both"/>
        <w:rPr>
          <w:rFonts w:eastAsia="DengXian"/>
          <w:color w:val="000000" w:themeColor="text1"/>
        </w:rPr>
      </w:pPr>
      <w:r w:rsidRPr="00A8623B">
        <w:rPr>
          <w:rFonts w:eastAsia="DengXian"/>
          <w:b/>
          <w:color w:val="000000" w:themeColor="text1"/>
        </w:rPr>
        <w:t>3.1.</w:t>
      </w:r>
      <w:r>
        <w:rPr>
          <w:rFonts w:eastAsia="DengXian"/>
          <w:b/>
          <w:color w:val="000000" w:themeColor="text1"/>
        </w:rPr>
        <w:t>1</w:t>
      </w:r>
      <w:del w:id="198" w:author="jiaxw-0827" w:date="2021-09-27T22:50:00Z">
        <w:r w:rsidDel="000E32EF">
          <w:rPr>
            <w:rFonts w:eastAsia="DengXian"/>
            <w:b/>
            <w:color w:val="000000" w:themeColor="text1"/>
          </w:rPr>
          <w:delText>1</w:delText>
        </w:r>
      </w:del>
      <w:ins w:id="199" w:author="jiaxw-0827" w:date="2021-09-28T00:07:00Z">
        <w:r>
          <w:rPr>
            <w:rFonts w:eastAsia="DengXian"/>
            <w:b/>
            <w:color w:val="000000" w:themeColor="text1"/>
          </w:rPr>
          <w:t>1</w:t>
        </w:r>
      </w:ins>
      <w:r w:rsidRPr="00A8623B">
        <w:rPr>
          <w:rFonts w:eastAsia="DengXian"/>
          <w:color w:val="000000" w:themeColor="text1"/>
        </w:rPr>
        <w:tab/>
      </w:r>
      <w:r w:rsidRPr="00A8623B">
        <w:rPr>
          <w:rFonts w:eastAsia="DengXian"/>
          <w:b/>
          <w:bCs/>
          <w:color w:val="000000" w:themeColor="text1"/>
        </w:rPr>
        <w:t>data consistency</w:t>
      </w:r>
      <w:r w:rsidRPr="00A8623B">
        <w:rPr>
          <w:rFonts w:eastAsia="Microsoft YaHei"/>
          <w:color w:val="000000" w:themeColor="text1"/>
        </w:rPr>
        <w:t xml:space="preserve"> [b-ISO 11519-1]: Feature of data processing and/or communication system where data remain consistent even after being partitione</w:t>
      </w:r>
      <w:r w:rsidRPr="00A8623B">
        <w:rPr>
          <w:rFonts w:eastAsia="DengXian"/>
          <w:color w:val="000000" w:themeColor="text1"/>
        </w:rPr>
        <w:t>d and differently treated over time and location.</w:t>
      </w:r>
    </w:p>
    <w:p w14:paraId="213328B7" w14:textId="77777777" w:rsidR="00753218" w:rsidRDefault="00753218" w:rsidP="00753218">
      <w:pPr>
        <w:jc w:val="both"/>
        <w:rPr>
          <w:ins w:id="200" w:author="jiaxw-0827" w:date="2021-09-21T23:18:00Z"/>
          <w:rFonts w:eastAsia="DengXian"/>
          <w:color w:val="000000" w:themeColor="text1"/>
        </w:rPr>
      </w:pPr>
      <w:r w:rsidRPr="00A8623B">
        <w:rPr>
          <w:rFonts w:eastAsia="DengXian"/>
          <w:b/>
          <w:color w:val="000000" w:themeColor="text1"/>
        </w:rPr>
        <w:t>3.1.</w:t>
      </w:r>
      <w:del w:id="201" w:author="jiaxw-0827" w:date="2021-09-27T22:51:00Z">
        <w:r w:rsidDel="000E32EF">
          <w:rPr>
            <w:rFonts w:eastAsia="DengXian"/>
            <w:b/>
            <w:color w:val="000000" w:themeColor="text1"/>
          </w:rPr>
          <w:delText>12</w:delText>
        </w:r>
      </w:del>
      <w:ins w:id="202" w:author="jiaxw-0827" w:date="2021-09-27T22:51:00Z">
        <w:r>
          <w:rPr>
            <w:rFonts w:eastAsia="DengXian"/>
            <w:b/>
            <w:color w:val="000000" w:themeColor="text1"/>
          </w:rPr>
          <w:t>1</w:t>
        </w:r>
      </w:ins>
      <w:ins w:id="203" w:author="jiaxw-0827" w:date="2021-09-28T00:07:00Z">
        <w:r>
          <w:rPr>
            <w:rFonts w:eastAsia="DengXian"/>
            <w:b/>
            <w:color w:val="000000" w:themeColor="text1"/>
          </w:rPr>
          <w:t>2</w:t>
        </w:r>
      </w:ins>
      <w:r w:rsidRPr="00A8623B">
        <w:rPr>
          <w:rFonts w:eastAsia="DengXian"/>
          <w:b/>
          <w:color w:val="000000" w:themeColor="text1"/>
        </w:rPr>
        <w:tab/>
        <w:t>data management</w:t>
      </w:r>
      <w:r w:rsidRPr="00A8623B">
        <w:rPr>
          <w:rFonts w:eastAsia="DengXian"/>
          <w:color w:val="000000" w:themeColor="text1"/>
        </w:rPr>
        <w:t xml:space="preserve"> [</w:t>
      </w:r>
      <w:del w:id="204" w:author="jiaxw-0827" w:date="2021-09-27T13:56:00Z">
        <w:r w:rsidRPr="00A8623B" w:rsidDel="00257C41">
          <w:rPr>
            <w:rFonts w:eastAsia="DengXian"/>
            <w:color w:val="000000" w:themeColor="text1"/>
          </w:rPr>
          <w:delText>b-ISO/IEC TR 10032</w:delText>
        </w:r>
      </w:del>
      <w:ins w:id="205" w:author="jiaxw-0827" w:date="2021-09-27T13:56:00Z">
        <w:r w:rsidRPr="00257C41">
          <w:rPr>
            <w:rFonts w:eastAsia="DengXian"/>
            <w:color w:val="000000" w:themeColor="text1"/>
          </w:rPr>
          <w:t xml:space="preserve"> </w:t>
        </w:r>
        <w:r w:rsidRPr="0020131B">
          <w:rPr>
            <w:rFonts w:eastAsia="DengXian"/>
            <w:color w:val="000000" w:themeColor="text1"/>
          </w:rPr>
          <w:t>ITU-T M.3363</w:t>
        </w:r>
      </w:ins>
      <w:r w:rsidRPr="00A8623B">
        <w:rPr>
          <w:rFonts w:eastAsia="DengXian"/>
          <w:color w:val="000000" w:themeColor="text1"/>
        </w:rPr>
        <w:t>]:</w:t>
      </w:r>
      <w:del w:id="206" w:author="jiaxw-0827" w:date="2021-09-27T13:56:00Z">
        <w:r w:rsidRPr="00A8623B" w:rsidDel="00257C41">
          <w:rPr>
            <w:rFonts w:eastAsia="DengXian"/>
            <w:color w:val="000000" w:themeColor="text1"/>
          </w:rPr>
          <w:delText xml:space="preserve"> The activities of defining, creating, storing, maintaining and providing access to data and associated processes in one or more information systems.</w:delText>
        </w:r>
      </w:del>
      <w:ins w:id="207" w:author="jiaxw-0827" w:date="2021-09-27T13:56:00Z">
        <w:r w:rsidRPr="00257C41">
          <w:rPr>
            <w:rFonts w:eastAsia="DengXian"/>
            <w:color w:val="000000" w:themeColor="text1"/>
          </w:rPr>
          <w:t xml:space="preserve"> </w:t>
        </w:r>
        <w:r w:rsidRPr="0020131B">
          <w:rPr>
            <w:rFonts w:eastAsia="DengXian"/>
            <w:color w:val="000000" w:themeColor="text1"/>
          </w:rPr>
          <w:t>A set of functions that control, protect, and enhance the value of data throughout their lifecycles</w:t>
        </w:r>
        <w:r>
          <w:rPr>
            <w:rFonts w:eastAsia="DengXian"/>
            <w:color w:val="000000" w:themeColor="text1"/>
          </w:rPr>
          <w:t>.</w:t>
        </w:r>
      </w:ins>
      <w:ins w:id="208" w:author="jiaxw-0827" w:date="2021-09-21T22:36:00Z">
        <w:r w:rsidRPr="0020131B">
          <w:rPr>
            <w:rFonts w:eastAsia="DengXian"/>
            <w:color w:val="000000" w:themeColor="text1"/>
          </w:rPr>
          <w:t xml:space="preserve"> </w:t>
        </w:r>
      </w:ins>
    </w:p>
    <w:p w14:paraId="42ADC57A" w14:textId="77777777" w:rsidR="00753218" w:rsidRDefault="00753218" w:rsidP="00753218">
      <w:pPr>
        <w:jc w:val="both"/>
        <w:rPr>
          <w:ins w:id="209" w:author="jiaxw-0827" w:date="2021-09-27T13:59:00Z"/>
        </w:rPr>
      </w:pPr>
      <w:ins w:id="210" w:author="jiaxw-0827" w:date="2021-09-21T23:18:00Z">
        <w:r>
          <w:rPr>
            <w:b/>
            <w:bCs/>
          </w:rPr>
          <w:t>3.</w:t>
        </w:r>
      </w:ins>
      <w:ins w:id="211" w:author="jiaxw-0827" w:date="2021-09-27T15:55:00Z">
        <w:r>
          <w:rPr>
            <w:b/>
            <w:bCs/>
          </w:rPr>
          <w:t>1</w:t>
        </w:r>
      </w:ins>
      <w:ins w:id="212" w:author="jiaxw-0827" w:date="2021-09-21T23:18:00Z">
        <w:r>
          <w:rPr>
            <w:b/>
            <w:bCs/>
          </w:rPr>
          <w:t>.1</w:t>
        </w:r>
      </w:ins>
      <w:ins w:id="213" w:author="jiaxw-0827" w:date="2021-09-28T00:07:00Z">
        <w:r>
          <w:rPr>
            <w:b/>
            <w:bCs/>
          </w:rPr>
          <w:t>3</w:t>
        </w:r>
      </w:ins>
      <w:ins w:id="214" w:author="jiaxw-0827" w:date="2021-09-21T23:18:00Z">
        <w:r>
          <w:rPr>
            <w:b/>
            <w:bCs/>
          </w:rPr>
          <w:tab/>
          <w:t>data lifecycle</w:t>
        </w:r>
      </w:ins>
      <w:ins w:id="215" w:author="jiaxw-0827" w:date="2021-09-27T14:00:00Z">
        <w:r w:rsidRPr="008E365E">
          <w:rPr>
            <w:rFonts w:eastAsia="DengXian"/>
            <w:color w:val="000000" w:themeColor="text1"/>
          </w:rPr>
          <w:t xml:space="preserve"> </w:t>
        </w:r>
        <w:r>
          <w:rPr>
            <w:rFonts w:eastAsia="DengXian"/>
            <w:color w:val="000000" w:themeColor="text1"/>
          </w:rPr>
          <w:t>[</w:t>
        </w:r>
        <w:r w:rsidRPr="0020131B">
          <w:rPr>
            <w:rFonts w:eastAsia="DengXian"/>
            <w:color w:val="000000" w:themeColor="text1"/>
          </w:rPr>
          <w:t>ITU-T M.3363</w:t>
        </w:r>
        <w:r>
          <w:rPr>
            <w:rFonts w:eastAsia="DengXian"/>
            <w:color w:val="000000" w:themeColor="text1"/>
          </w:rPr>
          <w:t>]</w:t>
        </w:r>
      </w:ins>
      <w:ins w:id="216" w:author="jiaxw-0827" w:date="2021-09-21T23:18:00Z">
        <w:r>
          <w:t>: A whole range of data processing phases including data planning, data acquisition, data storage, data sharing, data usage, data transmission and data disposal.</w:t>
        </w:r>
      </w:ins>
    </w:p>
    <w:p w14:paraId="1F7DC0B9" w14:textId="77777777" w:rsidR="00753218" w:rsidRPr="003B5D92" w:rsidRDefault="00753218" w:rsidP="00753218">
      <w:pPr>
        <w:jc w:val="both"/>
        <w:rPr>
          <w:rFonts w:eastAsia="DengXian"/>
          <w:color w:val="000000" w:themeColor="text1"/>
        </w:rPr>
      </w:pPr>
      <w:ins w:id="217" w:author="jiaxw-0827" w:date="2021-09-27T14:00:00Z">
        <w:r w:rsidRPr="00A8623B">
          <w:rPr>
            <w:rFonts w:eastAsia="DengXian"/>
            <w:b/>
            <w:color w:val="000000" w:themeColor="text1"/>
          </w:rPr>
          <w:t>3.1.</w:t>
        </w:r>
        <w:r>
          <w:rPr>
            <w:rFonts w:eastAsia="DengXian"/>
            <w:b/>
            <w:color w:val="000000" w:themeColor="text1"/>
          </w:rPr>
          <w:t>1</w:t>
        </w:r>
      </w:ins>
      <w:ins w:id="218" w:author="jiaxw-0827" w:date="2021-09-28T00:07:00Z">
        <w:r>
          <w:rPr>
            <w:rFonts w:eastAsia="DengXian"/>
            <w:b/>
            <w:color w:val="000000" w:themeColor="text1"/>
          </w:rPr>
          <w:t>4</w:t>
        </w:r>
      </w:ins>
      <w:ins w:id="219" w:author="jiaxw-0827" w:date="2021-09-27T14:00:00Z">
        <w:r>
          <w:rPr>
            <w:rFonts w:eastAsia="DengXian"/>
            <w:b/>
            <w:color w:val="000000" w:themeColor="text1"/>
          </w:rPr>
          <w:tab/>
        </w:r>
      </w:ins>
      <w:ins w:id="220" w:author="jiaxw-0827" w:date="2021-09-27T13:37:00Z">
        <w:r w:rsidRPr="00903C8B">
          <w:rPr>
            <w:rFonts w:eastAsia="DengXian"/>
            <w:b/>
            <w:bCs/>
            <w:color w:val="000000" w:themeColor="text1"/>
          </w:rPr>
          <w:t>data mining</w:t>
        </w:r>
        <w:r w:rsidRPr="0045782D">
          <w:t xml:space="preserve"> </w:t>
        </w:r>
        <w:r>
          <w:t>[</w:t>
        </w:r>
        <w:r w:rsidRPr="0045782D">
          <w:rPr>
            <w:rFonts w:eastAsia="DengXian"/>
            <w:bCs/>
            <w:color w:val="000000" w:themeColor="text1"/>
          </w:rPr>
          <w:t>ITU-T X.1217</w:t>
        </w:r>
        <w:r>
          <w:rPr>
            <w:rFonts w:eastAsia="DengXian"/>
            <w:bCs/>
            <w:color w:val="000000" w:themeColor="text1"/>
          </w:rPr>
          <w:t>]</w:t>
        </w:r>
        <w:r w:rsidRPr="00903C8B">
          <w:rPr>
            <w:rFonts w:eastAsia="DengXian"/>
            <w:color w:val="000000" w:themeColor="text1"/>
          </w:rPr>
          <w:t>: A computational process to discover patterns in large data sets involving methods of artificial intelligence, machine learning, statistics, and database systems.</w:t>
        </w:r>
      </w:ins>
    </w:p>
    <w:p w14:paraId="36574629" w14:textId="77777777" w:rsidR="00753218" w:rsidDel="00422599" w:rsidRDefault="00753218" w:rsidP="00753218">
      <w:pPr>
        <w:jc w:val="both"/>
        <w:rPr>
          <w:del w:id="221" w:author="jiaxw-0827" w:date="2021-09-27T22:46:00Z"/>
          <w:rFonts w:eastAsia="DengXian"/>
          <w:color w:val="000000" w:themeColor="text1"/>
        </w:rPr>
      </w:pPr>
      <w:del w:id="222" w:author="jiaxw-0827" w:date="2021-09-27T22:46:00Z">
        <w:r w:rsidRPr="00A8623B" w:rsidDel="00422599">
          <w:rPr>
            <w:rFonts w:eastAsia="DengXian"/>
            <w:b/>
            <w:color w:val="000000" w:themeColor="text1"/>
          </w:rPr>
          <w:delText>3.1.</w:delText>
        </w:r>
      </w:del>
      <w:del w:id="223" w:author="jiaxw-0827" w:date="2021-09-27T15:55:00Z">
        <w:r w:rsidDel="00731957">
          <w:rPr>
            <w:rFonts w:eastAsia="DengXian"/>
            <w:b/>
            <w:color w:val="000000" w:themeColor="text1"/>
          </w:rPr>
          <w:delText>13</w:delText>
        </w:r>
      </w:del>
      <w:del w:id="224" w:author="jiaxw-0827" w:date="2021-09-27T22:46:00Z">
        <w:r w:rsidDel="00422599">
          <w:rPr>
            <w:rFonts w:eastAsia="DengXian"/>
            <w:b/>
            <w:color w:val="000000" w:themeColor="text1"/>
          </w:rPr>
          <w:tab/>
        </w:r>
        <w:r w:rsidRPr="00A8623B" w:rsidDel="00422599">
          <w:rPr>
            <w:rFonts w:eastAsia="DengXian"/>
            <w:b/>
            <w:color w:val="000000" w:themeColor="text1"/>
          </w:rPr>
          <w:delText>data processing</w:delText>
        </w:r>
        <w:r w:rsidRPr="00A8623B" w:rsidDel="00422599">
          <w:rPr>
            <w:rFonts w:eastAsia="DengXian"/>
            <w:color w:val="000000" w:themeColor="text1"/>
          </w:rPr>
          <w:delText xml:space="preserve"> [b-ISO 5127]: </w:delText>
        </w:r>
        <w:r w:rsidRPr="00746922" w:rsidDel="00422599">
          <w:rPr>
            <w:rFonts w:eastAsia="Times New Roman"/>
            <w:color w:val="000000" w:themeColor="text1"/>
            <w:shd w:val="clear" w:color="auto" w:fill="FFFFFF"/>
          </w:rPr>
          <w:delText>Systematic performance of operations upon</w:delText>
        </w:r>
        <w:r w:rsidDel="00422599">
          <w:rPr>
            <w:rFonts w:eastAsia="Times New Roman"/>
            <w:color w:val="000000" w:themeColor="text1"/>
            <w:shd w:val="clear" w:color="auto" w:fill="FFFFFF"/>
          </w:rPr>
          <w:delText xml:space="preserve"> </w:delText>
        </w:r>
        <w:r w:rsidRPr="00746922" w:rsidDel="00422599">
          <w:rPr>
            <w:rFonts w:eastAsia="Times New Roman"/>
            <w:color w:val="000000" w:themeColor="text1"/>
            <w:shd w:val="clear" w:color="auto" w:fill="FFFFFF"/>
          </w:rPr>
          <w:delText>data</w:delText>
        </w:r>
        <w:r w:rsidDel="00422599">
          <w:rPr>
            <w:rFonts w:eastAsia="DengXian"/>
            <w:color w:val="000000" w:themeColor="text1"/>
          </w:rPr>
          <w:delText>.</w:delText>
        </w:r>
      </w:del>
    </w:p>
    <w:p w14:paraId="4D2B5B46" w14:textId="77777777" w:rsidR="00753218" w:rsidRPr="004F031F" w:rsidRDefault="00753218" w:rsidP="00753218">
      <w:pPr>
        <w:tabs>
          <w:tab w:val="left" w:pos="851"/>
        </w:tabs>
        <w:jc w:val="both"/>
        <w:rPr>
          <w:ins w:id="225" w:author="jiaxw-0827" w:date="2021-09-27T22:45:00Z"/>
          <w:b/>
        </w:rPr>
      </w:pPr>
      <w:ins w:id="226" w:author="jiaxw-0827" w:date="2021-09-27T14:01:00Z">
        <w:r w:rsidRPr="00A8623B">
          <w:rPr>
            <w:rFonts w:eastAsia="DengXian"/>
            <w:b/>
            <w:color w:val="000000" w:themeColor="text1"/>
          </w:rPr>
          <w:t>3.1.</w:t>
        </w:r>
        <w:r>
          <w:rPr>
            <w:rFonts w:eastAsia="DengXian"/>
            <w:b/>
            <w:color w:val="000000" w:themeColor="text1"/>
          </w:rPr>
          <w:t>1</w:t>
        </w:r>
      </w:ins>
      <w:ins w:id="227" w:author="jiaxw-0827" w:date="2021-09-28T00:07:00Z">
        <w:r>
          <w:rPr>
            <w:rFonts w:eastAsia="DengXian"/>
            <w:b/>
            <w:color w:val="000000" w:themeColor="text1"/>
          </w:rPr>
          <w:t>5</w:t>
        </w:r>
      </w:ins>
      <w:ins w:id="228" w:author="jiaxw-0827" w:date="2021-09-27T14:01:00Z">
        <w:r>
          <w:rPr>
            <w:rFonts w:eastAsia="DengXian"/>
            <w:b/>
            <w:color w:val="000000" w:themeColor="text1"/>
          </w:rPr>
          <w:tab/>
        </w:r>
      </w:ins>
      <w:ins w:id="229" w:author="jiaxw-0827" w:date="2021-09-27T11:43:00Z">
        <w:r w:rsidRPr="00903C8B">
          <w:rPr>
            <w:rFonts w:eastAsia="DengXian"/>
            <w:b/>
            <w:bCs/>
            <w:color w:val="000000" w:themeColor="text1"/>
            <w:lang w:val="en-US"/>
          </w:rPr>
          <w:t>data transforming</w:t>
        </w:r>
        <w:r>
          <w:rPr>
            <w:rFonts w:eastAsia="DengXian"/>
            <w:color w:val="000000" w:themeColor="text1"/>
            <w:lang w:val="en-US"/>
          </w:rPr>
          <w:t xml:space="preserve"> </w:t>
        </w:r>
        <w:r>
          <w:t>[</w:t>
        </w:r>
        <w:r w:rsidRPr="0045782D">
          <w:rPr>
            <w:rFonts w:eastAsia="DengXian"/>
            <w:bCs/>
            <w:color w:val="000000" w:themeColor="text1"/>
          </w:rPr>
          <w:t>ITU-T X.1217</w:t>
        </w:r>
        <w:r>
          <w:rPr>
            <w:rFonts w:eastAsia="DengXian"/>
            <w:bCs/>
            <w:color w:val="000000" w:themeColor="text1"/>
          </w:rPr>
          <w:t>]</w:t>
        </w:r>
        <w:r w:rsidRPr="00903C8B">
          <w:rPr>
            <w:rFonts w:eastAsia="DengXian"/>
            <w:color w:val="000000" w:themeColor="text1"/>
            <w:lang w:val="en-US"/>
          </w:rPr>
          <w:t>: A process to transform data to a certain format and scale the data to a specified range.</w:t>
        </w:r>
      </w:ins>
    </w:p>
    <w:p w14:paraId="1359781B" w14:textId="77777777" w:rsidR="00753218" w:rsidRPr="008A22B2" w:rsidDel="009B692D" w:rsidRDefault="00753218" w:rsidP="00753218">
      <w:pPr>
        <w:jc w:val="both"/>
        <w:rPr>
          <w:del w:id="230" w:author="jiaxw-0827" w:date="2021-09-27T22:46:00Z"/>
          <w:rFonts w:eastAsia="DengXian"/>
          <w:b/>
          <w:color w:val="000000" w:themeColor="text1"/>
          <w:rPrChange w:id="231" w:author="jiaxw-0827" w:date="2021-09-28T22:24:00Z">
            <w:rPr>
              <w:del w:id="232" w:author="jiaxw-0827" w:date="2021-09-27T22:46:00Z"/>
              <w:lang w:eastAsia="zh-CN"/>
            </w:rPr>
          </w:rPrChange>
        </w:rPr>
      </w:pPr>
      <w:del w:id="233" w:author="jiaxw-0827" w:date="2021-09-27T22:46:00Z">
        <w:r w:rsidRPr="007609BD" w:rsidDel="00707976">
          <w:rPr>
            <w:rFonts w:eastAsia="DengXian"/>
            <w:b/>
            <w:color w:val="000000" w:themeColor="text1"/>
          </w:rPr>
          <w:delText>3.1.1</w:delText>
        </w:r>
      </w:del>
      <w:del w:id="234" w:author="jiaxw-0827" w:date="2021-09-27T15:55:00Z">
        <w:r w:rsidRPr="007609BD" w:rsidDel="00731957">
          <w:rPr>
            <w:rFonts w:eastAsia="DengXian"/>
            <w:b/>
            <w:color w:val="000000" w:themeColor="text1"/>
          </w:rPr>
          <w:delText>4</w:delText>
        </w:r>
      </w:del>
      <w:del w:id="235" w:author="jiaxw-0827" w:date="2021-09-27T22:46:00Z">
        <w:r w:rsidRPr="007609BD" w:rsidDel="00707976">
          <w:rPr>
            <w:rFonts w:eastAsia="DengXian"/>
            <w:b/>
            <w:color w:val="000000" w:themeColor="text1"/>
          </w:rPr>
          <w:tab/>
          <w:delText>device</w:delText>
        </w:r>
        <w:r w:rsidRPr="008A22B2" w:rsidDel="00707976">
          <w:rPr>
            <w:rFonts w:eastAsia="DengXian"/>
            <w:b/>
            <w:color w:val="000000" w:themeColor="text1"/>
            <w:rPrChange w:id="236" w:author="jiaxw-0827" w:date="2021-09-28T22:24:00Z">
              <w:rPr/>
            </w:rPrChange>
          </w:rPr>
          <w:delText xml:space="preserve"> [</w:delText>
        </w:r>
        <w:r w:rsidRPr="008A22B2" w:rsidDel="00707976">
          <w:rPr>
            <w:rFonts w:eastAsia="DengXian"/>
            <w:b/>
            <w:color w:val="000000" w:themeColor="text1"/>
            <w:rPrChange w:id="237" w:author="jiaxw-0827" w:date="2021-09-28T22:24:00Z">
              <w:rPr>
                <w:lang w:eastAsia="ko-KR"/>
              </w:rPr>
            </w:rPrChange>
          </w:rPr>
          <w:delText>ITU-T Y.</w:delText>
        </w:r>
        <w:r w:rsidRPr="008A22B2" w:rsidDel="00707976">
          <w:rPr>
            <w:rFonts w:eastAsia="DengXian"/>
            <w:b/>
            <w:color w:val="000000" w:themeColor="text1"/>
            <w:rPrChange w:id="238" w:author="jiaxw-0827" w:date="2021-09-28T22:24:00Z">
              <w:rPr>
                <w:lang w:eastAsia="zh-CN"/>
              </w:rPr>
            </w:rPrChange>
          </w:rPr>
          <w:delText>4000</w:delText>
        </w:r>
        <w:r w:rsidRPr="008A22B2" w:rsidDel="00707976">
          <w:rPr>
            <w:rFonts w:eastAsia="DengXian"/>
            <w:b/>
            <w:color w:val="000000" w:themeColor="text1"/>
            <w:rPrChange w:id="239" w:author="jiaxw-0827" w:date="2021-09-28T22:24:00Z">
              <w:rPr/>
            </w:rPrChange>
          </w:rPr>
          <w:delText>]</w:delText>
        </w:r>
        <w:r w:rsidRPr="008A22B2" w:rsidDel="00707976">
          <w:rPr>
            <w:rFonts w:eastAsia="DengXian"/>
            <w:b/>
            <w:color w:val="000000" w:themeColor="text1"/>
            <w:rPrChange w:id="240" w:author="jiaxw-0827" w:date="2021-09-28T22:24:00Z">
              <w:rPr>
                <w:lang w:eastAsia="zh-CN"/>
              </w:rPr>
            </w:rPrChange>
          </w:rPr>
          <w:delText xml:space="preserve">: With regard to the Internet of </w:delText>
        </w:r>
      </w:del>
      <w:del w:id="241" w:author="jiaxw-0827" w:date="2021-09-27T22:45:00Z">
        <w:r w:rsidRPr="008A22B2" w:rsidDel="00771B06">
          <w:rPr>
            <w:rFonts w:eastAsia="DengXian"/>
            <w:b/>
            <w:color w:val="000000" w:themeColor="text1"/>
            <w:rPrChange w:id="242" w:author="jiaxw-0827" w:date="2021-09-28T22:24:00Z">
              <w:rPr>
                <w:lang w:eastAsia="zh-CN"/>
              </w:rPr>
            </w:rPrChange>
          </w:rPr>
          <w:delText>T</w:delText>
        </w:r>
      </w:del>
      <w:del w:id="243" w:author="jiaxw-0827" w:date="2021-09-27T22:46:00Z">
        <w:r w:rsidRPr="008A22B2" w:rsidDel="00707976">
          <w:rPr>
            <w:rFonts w:eastAsia="DengXian"/>
            <w:b/>
            <w:color w:val="000000" w:themeColor="text1"/>
            <w:rPrChange w:id="244" w:author="jiaxw-0827" w:date="2021-09-28T22:24:00Z">
              <w:rPr>
                <w:lang w:eastAsia="zh-CN"/>
              </w:rPr>
            </w:rPrChange>
          </w:rPr>
          <w:delText>hings, this is a piece of equipment with the mandatory capabilities of communication and the optional capabilities of sensing, actuation, data capture, data storage and data processing.</w:delText>
        </w:r>
      </w:del>
    </w:p>
    <w:p w14:paraId="6A6157F5" w14:textId="77777777" w:rsidR="00753218" w:rsidRPr="007609BD" w:rsidRDefault="00753218" w:rsidP="00753218">
      <w:pPr>
        <w:jc w:val="both"/>
        <w:rPr>
          <w:ins w:id="245" w:author="jiaxw-0827" w:date="2021-09-28T22:04:00Z"/>
          <w:rFonts w:eastAsia="DengXian"/>
          <w:b/>
          <w:color w:val="000000" w:themeColor="text1"/>
        </w:rPr>
      </w:pPr>
      <w:ins w:id="246" w:author="jiaxw-0827" w:date="2021-09-28T22:04:00Z">
        <w:r w:rsidRPr="007609BD">
          <w:rPr>
            <w:rFonts w:eastAsia="DengXian"/>
            <w:b/>
            <w:color w:val="000000" w:themeColor="text1"/>
          </w:rPr>
          <w:t>3.2.</w:t>
        </w:r>
      </w:ins>
      <w:ins w:id="247" w:author="jiaxw-0827" w:date="2021-09-28T22:28:00Z">
        <w:r>
          <w:rPr>
            <w:rFonts w:eastAsia="DengXian"/>
            <w:b/>
            <w:color w:val="000000" w:themeColor="text1"/>
          </w:rPr>
          <w:t>16</w:t>
        </w:r>
      </w:ins>
      <w:ins w:id="248" w:author="jiaxw-0827" w:date="2021-09-28T22:04:00Z">
        <w:r w:rsidRPr="007609BD">
          <w:rPr>
            <w:rFonts w:eastAsia="DengXian"/>
            <w:b/>
            <w:color w:val="000000" w:themeColor="text1"/>
          </w:rPr>
          <w:tab/>
          <w:t xml:space="preserve">digital identity </w:t>
        </w:r>
        <w:r w:rsidRPr="007609BD">
          <w:rPr>
            <w:rFonts w:eastAsia="DengXian"/>
            <w:bCs/>
            <w:color w:val="000000" w:themeColor="text1"/>
          </w:rPr>
          <w:t xml:space="preserve">[X.1252], A digital representation of the information known about a specific individual, </w:t>
        </w:r>
        <w:proofErr w:type="gramStart"/>
        <w:r w:rsidRPr="007609BD">
          <w:rPr>
            <w:rFonts w:eastAsia="DengXian"/>
            <w:bCs/>
            <w:color w:val="000000" w:themeColor="text1"/>
          </w:rPr>
          <w:t>group</w:t>
        </w:r>
        <w:proofErr w:type="gramEnd"/>
        <w:r w:rsidRPr="007609BD">
          <w:rPr>
            <w:rFonts w:eastAsia="DengXian"/>
            <w:bCs/>
            <w:color w:val="000000" w:themeColor="text1"/>
          </w:rPr>
          <w:t xml:space="preserve"> or organization</w:t>
        </w:r>
      </w:ins>
      <w:ins w:id="249" w:author="jiaxw-0827" w:date="2021-09-28T22:24:00Z">
        <w:r w:rsidRPr="007609BD">
          <w:rPr>
            <w:rFonts w:eastAsia="DengXian"/>
            <w:b/>
            <w:color w:val="000000" w:themeColor="text1"/>
          </w:rPr>
          <w:t>.</w:t>
        </w:r>
      </w:ins>
    </w:p>
    <w:p w14:paraId="33783C07" w14:textId="77777777" w:rsidR="00753218" w:rsidRPr="000973C7" w:rsidDel="008A22B2" w:rsidRDefault="00753218" w:rsidP="00753218">
      <w:pPr>
        <w:pStyle w:val="Note"/>
        <w:jc w:val="both"/>
        <w:rPr>
          <w:del w:id="250" w:author="jiaxw-0827" w:date="2021-09-28T22:23:00Z"/>
          <w:b/>
          <w:bCs/>
          <w:rPrChange w:id="251" w:author="jiaxw-0827" w:date="2021-09-28T22:25:00Z">
            <w:rPr>
              <w:del w:id="252" w:author="jiaxw-0827" w:date="2021-09-28T22:23:00Z"/>
            </w:rPr>
          </w:rPrChange>
        </w:rPr>
      </w:pPr>
      <w:del w:id="253" w:author="jiaxw-0827" w:date="2021-09-28T22:23:00Z">
        <w:r w:rsidRPr="007609BD" w:rsidDel="008A22B2">
          <w:rPr>
            <w:b/>
            <w:bCs/>
          </w:rPr>
          <w:delText>3.1.1</w:delText>
        </w:r>
      </w:del>
      <w:del w:id="254" w:author="jiaxw-0827" w:date="2021-09-27T15:55:00Z">
        <w:r w:rsidRPr="007609BD" w:rsidDel="00731957">
          <w:rPr>
            <w:b/>
            <w:bCs/>
          </w:rPr>
          <w:delText>5</w:delText>
        </w:r>
      </w:del>
      <w:del w:id="255" w:author="jiaxw-0827" w:date="2021-09-28T22:23:00Z">
        <w:r w:rsidRPr="000973C7" w:rsidDel="008A22B2">
          <w:rPr>
            <w:b/>
            <w:bCs/>
            <w:rPrChange w:id="256" w:author="jiaxw-0827" w:date="2021-09-28T22:25:00Z">
              <w:rPr/>
            </w:rPrChange>
          </w:rPr>
          <w:tab/>
        </w:r>
        <w:r w:rsidRPr="000973C7" w:rsidDel="008A22B2">
          <w:rPr>
            <w:b/>
            <w:bCs/>
            <w:rPrChange w:id="257" w:author="jiaxw-0827" w:date="2021-09-28T22:25:00Z">
              <w:rPr>
                <w:b/>
                <w:lang w:eastAsia="ko-KR"/>
              </w:rPr>
            </w:rPrChange>
          </w:rPr>
          <w:delText>distributed ledger</w:delText>
        </w:r>
        <w:r w:rsidRPr="000973C7" w:rsidDel="008A22B2">
          <w:rPr>
            <w:b/>
            <w:bCs/>
            <w:rPrChange w:id="258" w:author="jiaxw-0827" w:date="2021-09-28T22:25:00Z">
              <w:rPr>
                <w:b/>
                <w:lang w:eastAsia="zh-CN"/>
              </w:rPr>
            </w:rPrChange>
          </w:rPr>
          <w:delText xml:space="preserve"> </w:delText>
        </w:r>
        <w:r w:rsidRPr="000973C7" w:rsidDel="008A22B2">
          <w:rPr>
            <w:b/>
            <w:bCs/>
            <w:rPrChange w:id="259" w:author="jiaxw-0827" w:date="2021-09-28T22:25:00Z">
              <w:rPr/>
            </w:rPrChange>
          </w:rPr>
          <w:delText>[ITU-T X.1400]: A type of ledger that is shared, replicated, and synchronized in a distributed and decentralized manner.</w:delText>
        </w:r>
      </w:del>
    </w:p>
    <w:p w14:paraId="26A3B335" w14:textId="77777777" w:rsidR="00753218" w:rsidRDefault="00753218" w:rsidP="00753218">
      <w:pPr>
        <w:pStyle w:val="Note"/>
        <w:jc w:val="both"/>
      </w:pPr>
      <w:r w:rsidRPr="007609BD">
        <w:rPr>
          <w:b/>
          <w:bCs/>
        </w:rPr>
        <w:t>3.1.1</w:t>
      </w:r>
      <w:ins w:id="260" w:author="jiaxw-0827" w:date="2021-09-28T22:28:00Z">
        <w:r>
          <w:rPr>
            <w:b/>
            <w:bCs/>
          </w:rPr>
          <w:t>7</w:t>
        </w:r>
      </w:ins>
      <w:del w:id="261" w:author="jiaxw-0827" w:date="2021-09-27T15:55:00Z">
        <w:r w:rsidRPr="000973C7" w:rsidDel="00731957">
          <w:rPr>
            <w:b/>
            <w:bCs/>
            <w:rPrChange w:id="262" w:author="jiaxw-0827" w:date="2021-09-28T22:25:00Z">
              <w:rPr>
                <w:b/>
                <w:lang w:eastAsia="zh-CN"/>
              </w:rPr>
            </w:rPrChange>
          </w:rPr>
          <w:delText>6</w:delText>
        </w:r>
      </w:del>
      <w:r w:rsidRPr="000973C7">
        <w:rPr>
          <w:b/>
          <w:bCs/>
          <w:rPrChange w:id="263" w:author="jiaxw-0827" w:date="2021-09-28T22:25:00Z">
            <w:rPr>
              <w:b/>
              <w:lang w:eastAsia="zh-CN"/>
            </w:rPr>
          </w:rPrChange>
        </w:rPr>
        <w:tab/>
      </w:r>
      <w:r w:rsidRPr="000973C7">
        <w:rPr>
          <w:b/>
          <w:bCs/>
          <w:rPrChange w:id="264" w:author="jiaxw-0827" w:date="2021-09-28T22:25:00Z">
            <w:rPr>
              <w:b/>
            </w:rPr>
          </w:rPrChange>
        </w:rPr>
        <w:t>Internet of things</w:t>
      </w:r>
      <w:r w:rsidRPr="007609BD">
        <w:rPr>
          <w:b/>
          <w:bCs/>
        </w:rPr>
        <w:t xml:space="preserve"> </w:t>
      </w:r>
      <w:r>
        <w:t>[ITU-T Y.4000]: A global infrastructure for the information society, enabling advanced services by interconnecting (physical and virtual) things based on existing and evolving interoperable information and communication technologies.</w:t>
      </w:r>
    </w:p>
    <w:p w14:paraId="711EC9D9" w14:textId="77777777" w:rsidR="00753218" w:rsidRDefault="00753218" w:rsidP="00753218">
      <w:pPr>
        <w:pStyle w:val="Note"/>
        <w:jc w:val="both"/>
      </w:pPr>
      <w:r>
        <w:t xml:space="preserve">NOTE 1 – Through the exploitation of identification, data capture, </w:t>
      </w:r>
      <w:proofErr w:type="gramStart"/>
      <w:r>
        <w:t>processing</w:t>
      </w:r>
      <w:proofErr w:type="gramEnd"/>
      <w:r>
        <w:t xml:space="preserve"> and communication capabilities, the IoT makes full use of things to offer services to all kinds of applications, whilst ensuring that security and privacy requirements are fulfilled.</w:t>
      </w:r>
    </w:p>
    <w:p w14:paraId="4532829E" w14:textId="77777777" w:rsidR="00753218" w:rsidRPr="004F031F" w:rsidRDefault="00753218" w:rsidP="00753218">
      <w:pPr>
        <w:jc w:val="both"/>
        <w:rPr>
          <w:ins w:id="265" w:author="jiaxw-0827" w:date="2021-09-27T22:45:00Z"/>
          <w:b/>
          <w:lang w:val="en-US" w:eastAsia="zh-CN"/>
        </w:rPr>
      </w:pPr>
      <w:r>
        <w:t>NOTE 2 – In a broad perspective, the IoT can be perceived as a vision with technological and societal implications.</w:t>
      </w:r>
    </w:p>
    <w:p w14:paraId="3DC9B9BF" w14:textId="77777777" w:rsidR="00753218" w:rsidRDefault="00753218" w:rsidP="00753218">
      <w:pPr>
        <w:jc w:val="both"/>
        <w:rPr>
          <w:lang w:val="en-US"/>
        </w:rPr>
      </w:pPr>
      <w:r>
        <w:rPr>
          <w:rFonts w:eastAsia="Times New Roman"/>
          <w:b/>
          <w:lang w:eastAsia="en-US"/>
        </w:rPr>
        <w:t>3.1.</w:t>
      </w:r>
      <w:ins w:id="266" w:author="jiaxw-0827" w:date="2021-09-27T22:51:00Z">
        <w:r>
          <w:rPr>
            <w:rFonts w:eastAsia="Times New Roman"/>
            <w:b/>
            <w:lang w:eastAsia="en-US"/>
          </w:rPr>
          <w:t>1</w:t>
        </w:r>
      </w:ins>
      <w:ins w:id="267" w:author="jiaxw-0827" w:date="2021-09-28T22:28:00Z">
        <w:r>
          <w:rPr>
            <w:rFonts w:eastAsia="Times New Roman"/>
            <w:b/>
            <w:lang w:eastAsia="en-US"/>
          </w:rPr>
          <w:t>8</w:t>
        </w:r>
      </w:ins>
      <w:del w:id="268" w:author="jiaxw-0827" w:date="2021-09-27T15:55:00Z">
        <w:r w:rsidDel="00731957">
          <w:rPr>
            <w:rFonts w:eastAsia="Times New Roman"/>
            <w:b/>
            <w:lang w:eastAsia="en-US"/>
          </w:rPr>
          <w:delText>17</w:delText>
        </w:r>
      </w:del>
      <w:r>
        <w:rPr>
          <w:rFonts w:eastAsia="Times New Roman"/>
          <w:b/>
          <w:lang w:eastAsia="en-US"/>
        </w:rPr>
        <w:tab/>
        <w:t>open data</w:t>
      </w:r>
      <w:r>
        <w:rPr>
          <w:b/>
          <w:lang w:val="en-US"/>
        </w:rPr>
        <w:t xml:space="preserve"> </w:t>
      </w:r>
      <w:r>
        <w:rPr>
          <w:lang w:val="en-US"/>
        </w:rPr>
        <w:t>[</w:t>
      </w:r>
      <w:del w:id="269" w:author="jiaxw-0827" w:date="2021-09-27T15:21:00Z">
        <w:r w:rsidDel="00003108">
          <w:rPr>
            <w:rFonts w:eastAsia="Times New Roman"/>
            <w:szCs w:val="20"/>
            <w:lang w:eastAsia="en-US"/>
          </w:rPr>
          <w:delText>ISO 5127</w:delText>
        </w:r>
      </w:del>
      <w:ins w:id="270" w:author="jiaxw-0827" w:date="2021-09-27T15:22:00Z">
        <w:r>
          <w:rPr>
            <w:rFonts w:eastAsia="Times New Roman"/>
            <w:szCs w:val="20"/>
            <w:lang w:eastAsia="en-US"/>
          </w:rPr>
          <w:t xml:space="preserve">ITU-T </w:t>
        </w:r>
        <w:r w:rsidRPr="00003108">
          <w:t>Y.4472</w:t>
        </w:r>
      </w:ins>
      <w:r>
        <w:t>]:</w:t>
      </w:r>
      <w:del w:id="271" w:author="jiaxw-0827" w:date="2021-09-27T15:21:00Z">
        <w:r w:rsidDel="00003108">
          <w:delText xml:space="preserve"> data </w:delText>
        </w:r>
        <w:r w:rsidDel="00003108">
          <w:fldChar w:fldCharType="begin"/>
        </w:r>
        <w:r w:rsidDel="00003108">
          <w:delInstrText xml:space="preserve"> HYPERLINK "https://www.iso.org/obp/ui/" \l "iso:std:iso:5127:ed-2:v1:en:term:3.1.11.03" </w:delInstrText>
        </w:r>
        <w:r w:rsidDel="00003108">
          <w:fldChar w:fldCharType="separate"/>
        </w:r>
        <w:r w:rsidDel="00003108">
          <w:delText>available</w:delText>
        </w:r>
        <w:r w:rsidDel="00003108">
          <w:fldChar w:fldCharType="end"/>
        </w:r>
        <w:r w:rsidDel="00003108">
          <w:delText>/visible to others and that can be freely used, re-used, re-published and redistributed by anyone</w:delText>
        </w:r>
      </w:del>
      <w:ins w:id="272" w:author="jiaxw-0827" w:date="2021-09-27T15:21:00Z">
        <w:r w:rsidRPr="00003108">
          <w:t xml:space="preserve"> Data that can be publicly accessible to all through open standards and protocols or through other means. The use and redistribution of open data can be subject to rules. </w:t>
        </w:r>
      </w:ins>
      <w:del w:id="273" w:author="jiaxw-0827" w:date="2021-09-27T15:21:00Z">
        <w:r w:rsidDel="00003108">
          <w:delText>.</w:delText>
        </w:r>
      </w:del>
    </w:p>
    <w:p w14:paraId="7EE79FC3" w14:textId="77777777" w:rsidR="00753218" w:rsidRPr="00A8623B" w:rsidDel="00771B06" w:rsidRDefault="00753218" w:rsidP="00753218">
      <w:pPr>
        <w:jc w:val="both"/>
        <w:rPr>
          <w:del w:id="274" w:author="jiaxw-0827" w:date="2021-09-27T22:44:00Z"/>
          <w:color w:val="000000" w:themeColor="text1"/>
        </w:rPr>
      </w:pPr>
      <w:del w:id="275" w:author="jiaxw-0827" w:date="2021-09-27T22:44:00Z">
        <w:r w:rsidRPr="00A8623B" w:rsidDel="00771B06">
          <w:rPr>
            <w:b/>
            <w:color w:val="000000" w:themeColor="text1"/>
          </w:rPr>
          <w:lastRenderedPageBreak/>
          <w:delText>3.1.</w:delText>
        </w:r>
      </w:del>
      <w:del w:id="276" w:author="jiaxw-0827" w:date="2021-09-27T15:55:00Z">
        <w:r w:rsidRPr="00A8623B" w:rsidDel="00731957">
          <w:rPr>
            <w:b/>
            <w:color w:val="000000" w:themeColor="text1"/>
          </w:rPr>
          <w:delText>1</w:delText>
        </w:r>
        <w:r w:rsidDel="00731957">
          <w:rPr>
            <w:b/>
            <w:color w:val="000000" w:themeColor="text1"/>
          </w:rPr>
          <w:delText>8</w:delText>
        </w:r>
      </w:del>
      <w:del w:id="277" w:author="jiaxw-0827" w:date="2021-09-27T22:44:00Z">
        <w:r w:rsidRPr="00A8623B" w:rsidDel="00771B06">
          <w:rPr>
            <w:b/>
            <w:color w:val="000000" w:themeColor="text1"/>
          </w:rPr>
          <w:tab/>
          <w:delText>personal data</w:delText>
        </w:r>
        <w:r w:rsidRPr="00A8623B" w:rsidDel="00771B06">
          <w:rPr>
            <w:color w:val="000000" w:themeColor="text1"/>
          </w:rPr>
          <w:delText xml:space="preserve"> [b-PAS 185</w:delText>
        </w:r>
        <w:r w:rsidRPr="00746922" w:rsidDel="00771B06">
          <w:rPr>
            <w:color w:val="000000" w:themeColor="text1"/>
          </w:rPr>
          <w:delText>]: Data which relates to a living individual who can be identified: a)</w:delText>
        </w:r>
        <w:r w:rsidDel="00771B06">
          <w:rPr>
            <w:color w:val="000000" w:themeColor="text1"/>
          </w:rPr>
          <w:delText xml:space="preserve"> </w:delText>
        </w:r>
        <w:r w:rsidRPr="00746922" w:rsidDel="00771B06">
          <w:rPr>
            <w:color w:val="000000" w:themeColor="text1"/>
          </w:rPr>
          <w:delText>from those data; or b) from those data and other information which is in the possession of, or is likely to come into the possession of, the data controller, and includes any expression of opinion about the individual and any indication of the intentions of the data controller or any other person in respect of the individual.</w:delText>
        </w:r>
      </w:del>
    </w:p>
    <w:p w14:paraId="16E8F1B4" w14:textId="77777777" w:rsidR="00753218" w:rsidRPr="00746922" w:rsidDel="006B2A10" w:rsidRDefault="00753218" w:rsidP="00753218">
      <w:pPr>
        <w:jc w:val="both"/>
        <w:rPr>
          <w:del w:id="278" w:author="jiaxw-0827" w:date="2021-09-27T22:42:00Z"/>
          <w:color w:val="000000" w:themeColor="text1"/>
        </w:rPr>
      </w:pPr>
      <w:del w:id="279" w:author="jiaxw-0827" w:date="2021-09-27T22:42:00Z">
        <w:r w:rsidRPr="00746922" w:rsidDel="006B2A10">
          <w:rPr>
            <w:b/>
            <w:color w:val="000000" w:themeColor="text1"/>
          </w:rPr>
          <w:delText>3.1.</w:delText>
        </w:r>
      </w:del>
      <w:del w:id="280" w:author="jiaxw-0827" w:date="2021-09-27T15:55:00Z">
        <w:r w:rsidRPr="00746922" w:rsidDel="00731957">
          <w:rPr>
            <w:b/>
            <w:color w:val="000000" w:themeColor="text1"/>
          </w:rPr>
          <w:delText>1</w:delText>
        </w:r>
        <w:r w:rsidDel="00731957">
          <w:rPr>
            <w:b/>
            <w:color w:val="000000" w:themeColor="text1"/>
          </w:rPr>
          <w:delText>9</w:delText>
        </w:r>
      </w:del>
      <w:del w:id="281" w:author="jiaxw-0827" w:date="2021-09-27T22:42:00Z">
        <w:r w:rsidRPr="00746922" w:rsidDel="006B2A10">
          <w:rPr>
            <w:b/>
            <w:color w:val="000000" w:themeColor="text1"/>
          </w:rPr>
          <w:tab/>
        </w:r>
        <w:r w:rsidRPr="00A8623B" w:rsidDel="006B2A10">
          <w:rPr>
            <w:b/>
            <w:color w:val="000000" w:themeColor="text1"/>
          </w:rPr>
          <w:delText xml:space="preserve">processed data </w:delText>
        </w:r>
        <w:r w:rsidRPr="00746922" w:rsidDel="006B2A10">
          <w:rPr>
            <w:color w:val="000000" w:themeColor="text1"/>
          </w:rPr>
          <w:delText>[b-ISO 5127]: Data which have been transformed from raw data or from an earlier data stage into a more refined stage by data cleaning, sorting, linking, verifying and similar operations.</w:delText>
        </w:r>
      </w:del>
    </w:p>
    <w:p w14:paraId="018D5598" w14:textId="77777777" w:rsidR="00753218" w:rsidDel="008A22B2" w:rsidRDefault="00753218" w:rsidP="00753218">
      <w:pPr>
        <w:jc w:val="both"/>
        <w:rPr>
          <w:del w:id="282" w:author="jiaxw-0827" w:date="2021-09-28T22:23:00Z"/>
          <w:lang w:eastAsia="ko-KR"/>
        </w:rPr>
      </w:pPr>
      <w:del w:id="283" w:author="jiaxw-0827" w:date="2021-09-28T22:23:00Z">
        <w:r w:rsidDel="008A22B2">
          <w:rPr>
            <w:b/>
            <w:lang w:eastAsia="zh-CN"/>
          </w:rPr>
          <w:delText>3.1.</w:delText>
        </w:r>
      </w:del>
      <w:del w:id="284" w:author="jiaxw-0827" w:date="2021-09-27T22:51:00Z">
        <w:r w:rsidDel="000E32EF">
          <w:rPr>
            <w:b/>
            <w:lang w:eastAsia="zh-CN"/>
          </w:rPr>
          <w:delText>2</w:delText>
        </w:r>
      </w:del>
      <w:del w:id="285" w:author="jiaxw-0827" w:date="2021-09-27T15:55:00Z">
        <w:r w:rsidDel="00731957">
          <w:rPr>
            <w:b/>
            <w:lang w:eastAsia="zh-CN"/>
          </w:rPr>
          <w:delText>0</w:delText>
        </w:r>
      </w:del>
      <w:del w:id="286" w:author="jiaxw-0827" w:date="2021-09-28T22:23:00Z">
        <w:r w:rsidRPr="00E506AF" w:rsidDel="008A22B2">
          <w:rPr>
            <w:b/>
            <w:lang w:eastAsia="ko-KR"/>
          </w:rPr>
          <w:tab/>
          <w:delText>ledger</w:delText>
        </w:r>
        <w:r w:rsidDel="008A22B2">
          <w:rPr>
            <w:b/>
            <w:lang w:eastAsia="zh-CN"/>
          </w:rPr>
          <w:delText xml:space="preserve"> </w:delText>
        </w:r>
        <w:r w:rsidRPr="007E0ADB" w:rsidDel="008A22B2">
          <w:rPr>
            <w:lang w:eastAsia="zh-CN"/>
          </w:rPr>
          <w:delText xml:space="preserve">[ITU-T </w:delText>
        </w:r>
        <w:r w:rsidDel="008A22B2">
          <w:rPr>
            <w:lang w:eastAsia="zh-CN"/>
          </w:rPr>
          <w:delText>X</w:delText>
        </w:r>
        <w:r w:rsidRPr="007E0ADB" w:rsidDel="008A22B2">
          <w:rPr>
            <w:lang w:eastAsia="zh-CN"/>
          </w:rPr>
          <w:delText>.</w:delText>
        </w:r>
        <w:r w:rsidDel="008A22B2">
          <w:rPr>
            <w:lang w:eastAsia="zh-CN"/>
          </w:rPr>
          <w:delText>1400</w:delText>
        </w:r>
        <w:r w:rsidRPr="007E0ADB" w:rsidDel="008A22B2">
          <w:rPr>
            <w:lang w:eastAsia="zh-CN"/>
          </w:rPr>
          <w:delText>]</w:delText>
        </w:r>
        <w:r w:rsidRPr="00E506AF" w:rsidDel="008A22B2">
          <w:rPr>
            <w:lang w:eastAsia="ko-KR"/>
          </w:rPr>
          <w:delText>: Information store that keeps final and definitive (immutable) records of transactions.</w:delText>
        </w:r>
      </w:del>
    </w:p>
    <w:p w14:paraId="26195B79" w14:textId="77777777" w:rsidR="00753218" w:rsidDel="00771B06" w:rsidRDefault="00753218" w:rsidP="00753218">
      <w:pPr>
        <w:jc w:val="both"/>
        <w:rPr>
          <w:del w:id="287" w:author="jiaxw-0827" w:date="2021-09-27T22:44:00Z"/>
          <w:color w:val="000000" w:themeColor="text1"/>
        </w:rPr>
      </w:pPr>
      <w:del w:id="288" w:author="jiaxw-0827" w:date="2021-09-27T22:44:00Z">
        <w:r w:rsidRPr="00746922" w:rsidDel="00771B06">
          <w:rPr>
            <w:b/>
            <w:color w:val="000000" w:themeColor="text1"/>
          </w:rPr>
          <w:delText>3.1.</w:delText>
        </w:r>
        <w:r w:rsidDel="00771B06">
          <w:rPr>
            <w:b/>
            <w:color w:val="000000" w:themeColor="text1"/>
          </w:rPr>
          <w:delText>2</w:delText>
        </w:r>
      </w:del>
      <w:del w:id="289" w:author="jiaxw-0827" w:date="2021-09-27T15:55:00Z">
        <w:r w:rsidDel="00731957">
          <w:rPr>
            <w:b/>
            <w:color w:val="000000" w:themeColor="text1"/>
          </w:rPr>
          <w:delText>1</w:delText>
        </w:r>
      </w:del>
      <w:del w:id="290" w:author="jiaxw-0827" w:date="2021-09-27T22:44:00Z">
        <w:r w:rsidRPr="00746922" w:rsidDel="00771B06">
          <w:rPr>
            <w:b/>
            <w:color w:val="000000" w:themeColor="text1"/>
          </w:rPr>
          <w:tab/>
          <w:delText>raw data</w:delText>
        </w:r>
        <w:r w:rsidRPr="00746922" w:rsidDel="00771B06">
          <w:rPr>
            <w:color w:val="000000" w:themeColor="text1"/>
          </w:rPr>
          <w:delText xml:space="preserve"> [b-PAS 185]: Data that has not been processed for use</w:delText>
        </w:r>
        <w:r w:rsidDel="00771B06">
          <w:rPr>
            <w:color w:val="000000" w:themeColor="text1"/>
          </w:rPr>
          <w:delText>.</w:delText>
        </w:r>
      </w:del>
    </w:p>
    <w:p w14:paraId="35D6EDBA" w14:textId="77777777" w:rsidR="00753218" w:rsidRPr="00A8623B" w:rsidDel="00771B06" w:rsidRDefault="00753218" w:rsidP="00753218">
      <w:pPr>
        <w:jc w:val="both"/>
        <w:rPr>
          <w:del w:id="291" w:author="jiaxw-0827" w:date="2021-09-27T22:44:00Z"/>
          <w:rFonts w:ascii="Times" w:hAnsi="Times" w:cs="Times"/>
          <w:color w:val="000000" w:themeColor="text1"/>
        </w:rPr>
      </w:pPr>
      <w:del w:id="292" w:author="jiaxw-0827" w:date="2021-09-27T22:44:00Z">
        <w:r w:rsidRPr="00746922" w:rsidDel="00771B06">
          <w:rPr>
            <w:b/>
            <w:color w:val="000000" w:themeColor="text1"/>
          </w:rPr>
          <w:delText>3.1.2</w:delText>
        </w:r>
      </w:del>
      <w:del w:id="293" w:author="jiaxw-0827" w:date="2021-09-27T15:55:00Z">
        <w:r w:rsidDel="00731957">
          <w:rPr>
            <w:b/>
            <w:color w:val="000000" w:themeColor="text1"/>
          </w:rPr>
          <w:delText>2</w:delText>
        </w:r>
      </w:del>
      <w:del w:id="294" w:author="jiaxw-0827" w:date="2021-09-27T22:44:00Z">
        <w:r w:rsidRPr="00746922" w:rsidDel="00771B06">
          <w:rPr>
            <w:b/>
            <w:color w:val="000000" w:themeColor="text1"/>
          </w:rPr>
          <w:tab/>
          <w:delText>shared data</w:delText>
        </w:r>
        <w:r w:rsidRPr="00746922" w:rsidDel="00771B06">
          <w:rPr>
            <w:color w:val="000000" w:themeColor="text1"/>
          </w:rPr>
          <w:delText xml:space="preserve"> [b-PAS 185]: </w:delText>
        </w:r>
        <w:r w:rsidRPr="00746922" w:rsidDel="00771B06">
          <w:rPr>
            <w:rFonts w:ascii="Times" w:hAnsi="Times" w:cs="Times"/>
            <w:color w:val="000000" w:themeColor="text1"/>
          </w:rPr>
          <w:delText>D</w:delText>
        </w:r>
        <w:r w:rsidRPr="00A8623B" w:rsidDel="00771B06">
          <w:rPr>
            <w:rFonts w:ascii="Times" w:hAnsi="Times" w:cs="Times"/>
            <w:color w:val="000000" w:themeColor="text1"/>
          </w:rPr>
          <w:delText>ata where the data owner has the legal authority</w:delText>
        </w:r>
        <w:r w:rsidRPr="00A8623B" w:rsidDel="00771B06">
          <w:rPr>
            <w:rFonts w:ascii="MS Mincho" w:eastAsia="MS Mincho" w:hAnsi="MS Mincho" w:cs="MS Mincho"/>
            <w:color w:val="000000" w:themeColor="text1"/>
          </w:rPr>
          <w:delText> </w:delText>
        </w:r>
        <w:r w:rsidRPr="00A8623B" w:rsidDel="00771B06">
          <w:rPr>
            <w:rFonts w:ascii="Times" w:hAnsi="Times" w:cs="Times"/>
            <w:color w:val="000000" w:themeColor="text1"/>
          </w:rPr>
          <w:delText>to share it with one or more organizations, subject to</w:delText>
        </w:r>
        <w:r w:rsidRPr="00A8623B" w:rsidDel="00771B06">
          <w:rPr>
            <w:rFonts w:ascii="MS Mincho" w:eastAsia="MS Mincho" w:hAnsi="MS Mincho" w:cs="MS Mincho"/>
            <w:color w:val="000000" w:themeColor="text1"/>
          </w:rPr>
          <w:delText> </w:delText>
        </w:r>
        <w:r w:rsidRPr="00A8623B" w:rsidDel="00771B06">
          <w:rPr>
            <w:rFonts w:ascii="Times" w:hAnsi="Times" w:cs="Times"/>
            <w:color w:val="000000" w:themeColor="text1"/>
          </w:rPr>
          <w:delText>a data or information sharing agreement which specifies that access is granted subject to specific restrictions and, where between different legal entities, is legally enforceable</w:delText>
        </w:r>
        <w:r w:rsidDel="00771B06">
          <w:rPr>
            <w:rFonts w:ascii="Times" w:hAnsi="Times" w:cs="Times"/>
            <w:color w:val="000000" w:themeColor="text1"/>
          </w:rPr>
          <w:delText>.</w:delText>
        </w:r>
      </w:del>
    </w:p>
    <w:p w14:paraId="116AC377" w14:textId="77777777" w:rsidR="00753218" w:rsidRPr="007E0ADB" w:rsidRDefault="00753218" w:rsidP="00753218">
      <w:pPr>
        <w:rPr>
          <w:ins w:id="295" w:author="jiaxw-0827" w:date="2021-09-28T22:26:00Z"/>
          <w:rFonts w:eastAsiaTheme="minorHAnsi"/>
          <w:lang w:eastAsia="zh-CN"/>
        </w:rPr>
      </w:pPr>
      <w:ins w:id="296" w:author="jiaxw-0827" w:date="2021-09-28T22:26:00Z">
        <w:r w:rsidRPr="007E0ADB">
          <w:rPr>
            <w:rFonts w:eastAsiaTheme="minorHAnsi"/>
            <w:b/>
          </w:rPr>
          <w:t>3.1.</w:t>
        </w:r>
      </w:ins>
      <w:ins w:id="297" w:author="jiaxw-0827" w:date="2021-09-28T22:28:00Z">
        <w:r>
          <w:rPr>
            <w:rFonts w:eastAsiaTheme="minorHAnsi"/>
            <w:b/>
            <w:lang w:eastAsia="zh-CN"/>
          </w:rPr>
          <w:t>1</w:t>
        </w:r>
      </w:ins>
      <w:ins w:id="298" w:author="jiaxw-0827" w:date="2021-09-28T22:29:00Z">
        <w:r>
          <w:rPr>
            <w:rFonts w:eastAsiaTheme="minorHAnsi"/>
            <w:b/>
            <w:lang w:eastAsia="zh-CN"/>
          </w:rPr>
          <w:t>9</w:t>
        </w:r>
      </w:ins>
      <w:ins w:id="299" w:author="jiaxw-0827" w:date="2021-09-28T22:26:00Z">
        <w:r w:rsidRPr="007E0ADB">
          <w:rPr>
            <w:rFonts w:eastAsiaTheme="minorHAnsi"/>
            <w:b/>
            <w:lang w:eastAsia="zh-CN"/>
          </w:rPr>
          <w:tab/>
        </w:r>
        <w:r w:rsidRPr="007E0ADB">
          <w:rPr>
            <w:rFonts w:eastAsiaTheme="minorHAnsi"/>
            <w:b/>
            <w:szCs w:val="22"/>
            <w:lang w:eastAsia="zh-CN"/>
          </w:rPr>
          <w:t>s</w:t>
        </w:r>
        <w:r w:rsidRPr="007E0ADB">
          <w:rPr>
            <w:rFonts w:eastAsiaTheme="minorHAnsi"/>
            <w:b/>
            <w:szCs w:val="22"/>
          </w:rPr>
          <w:t xml:space="preserve">mart sustainable city </w:t>
        </w:r>
        <w:r w:rsidRPr="007E0ADB">
          <w:rPr>
            <w:rFonts w:eastAsiaTheme="minorHAnsi"/>
            <w:lang w:eastAsia="zh-CN"/>
          </w:rPr>
          <w:t>[ITU-T Y.4900]</w:t>
        </w:r>
        <w:r w:rsidRPr="007E0ADB">
          <w:rPr>
            <w:rFonts w:eastAsiaTheme="minorHAnsi"/>
            <w:bCs/>
          </w:rPr>
          <w:t>:</w:t>
        </w:r>
        <w:r w:rsidRPr="007E0ADB">
          <w:rPr>
            <w:rFonts w:eastAsiaTheme="minorHAnsi"/>
          </w:rPr>
          <w:t xml:space="preserve"> A smart sustainable city (SSC) is an innovative </w:t>
        </w:r>
        <w:r w:rsidRPr="007E0ADB">
          <w:rPr>
            <w:rFonts w:eastAsiaTheme="minorHAnsi"/>
            <w:b/>
            <w:i/>
          </w:rPr>
          <w:t>city</w:t>
        </w:r>
        <w:r w:rsidRPr="007E0ADB">
          <w:rPr>
            <w:rFonts w:eastAsiaTheme="minorHAnsi"/>
          </w:rPr>
          <w:t xml:space="preserve"> that uses information and communication technologies (ICTs) and other means to improve quality of life, efficiency of urban operation and services, and competitiveness, while ensuring that it meets the needs of present and future generations with respect to economic, social</w:t>
        </w:r>
        <w:r w:rsidRPr="007E0ADB">
          <w:rPr>
            <w:rFonts w:eastAsiaTheme="minorHAnsi"/>
            <w:lang w:eastAsia="zh-CN"/>
          </w:rPr>
          <w:t>,</w:t>
        </w:r>
        <w:r w:rsidRPr="007E0ADB">
          <w:rPr>
            <w:rFonts w:eastAsiaTheme="minorHAnsi"/>
          </w:rPr>
          <w:t xml:space="preserve"> environmental</w:t>
        </w:r>
        <w:r w:rsidRPr="007E0ADB">
          <w:rPr>
            <w:rFonts w:eastAsiaTheme="minorHAnsi"/>
            <w:lang w:eastAsia="zh-CN"/>
          </w:rPr>
          <w:t xml:space="preserve"> as well as cultural aspects</w:t>
        </w:r>
        <w:r w:rsidRPr="007E0ADB">
          <w:rPr>
            <w:rFonts w:eastAsiaTheme="minorHAnsi"/>
          </w:rPr>
          <w:t>.</w:t>
        </w:r>
      </w:ins>
    </w:p>
    <w:p w14:paraId="47D96194" w14:textId="77777777" w:rsidR="00753218" w:rsidRPr="007E0ADB" w:rsidRDefault="00753218" w:rsidP="00753218">
      <w:pPr>
        <w:pStyle w:val="Note"/>
        <w:rPr>
          <w:ins w:id="300" w:author="jiaxw-0827" w:date="2021-09-28T22:26:00Z"/>
          <w:rFonts w:eastAsiaTheme="minorHAnsi"/>
          <w:lang w:eastAsia="zh-CN"/>
        </w:rPr>
      </w:pPr>
      <w:ins w:id="301" w:author="jiaxw-0827" w:date="2021-09-28T22:26:00Z">
        <w:r w:rsidRPr="007E0ADB">
          <w:rPr>
            <w:rFonts w:eastAsiaTheme="minorHAnsi"/>
            <w:szCs w:val="22"/>
            <w:lang w:eastAsia="zh-CN"/>
          </w:rPr>
          <w:t>NOTE 1 –</w:t>
        </w:r>
        <w:r w:rsidRPr="007E0ADB">
          <w:rPr>
            <w:rFonts w:eastAsiaTheme="minorHAnsi"/>
            <w:szCs w:val="22"/>
          </w:rPr>
          <w:t xml:space="preserve"> </w:t>
        </w:r>
        <w:r w:rsidRPr="007E0ADB">
          <w:rPr>
            <w:rFonts w:eastAsiaTheme="minorHAnsi"/>
          </w:rPr>
          <w:t xml:space="preserve">City competitiveness refers to policies, institutions, </w:t>
        </w:r>
        <w:proofErr w:type="gramStart"/>
        <w:r w:rsidRPr="007E0ADB">
          <w:rPr>
            <w:rFonts w:eastAsiaTheme="minorHAnsi"/>
          </w:rPr>
          <w:t>strategies</w:t>
        </w:r>
        <w:proofErr w:type="gramEnd"/>
        <w:r w:rsidRPr="007E0ADB">
          <w:rPr>
            <w:rFonts w:eastAsiaTheme="minorHAnsi"/>
          </w:rPr>
          <w:t xml:space="preserve"> and processes that determine the city's sustainable productivity. </w:t>
        </w:r>
      </w:ins>
    </w:p>
    <w:p w14:paraId="79815130" w14:textId="77777777" w:rsidR="00753218" w:rsidRPr="007E0ADB" w:rsidRDefault="00753218" w:rsidP="00753218">
      <w:pPr>
        <w:pStyle w:val="Note"/>
        <w:rPr>
          <w:ins w:id="302" w:author="jiaxw-0827" w:date="2021-09-28T22:26:00Z"/>
          <w:rFonts w:eastAsiaTheme="minorHAnsi"/>
          <w:lang w:eastAsia="zh-CN"/>
        </w:rPr>
      </w:pPr>
      <w:ins w:id="303" w:author="jiaxw-0827" w:date="2021-09-28T22:26:00Z">
        <w:r w:rsidRPr="007E0ADB">
          <w:rPr>
            <w:rFonts w:eastAsiaTheme="minorHAnsi"/>
            <w:lang w:eastAsia="zh-CN"/>
          </w:rPr>
          <w:t xml:space="preserve">NOTE 2 – </w:t>
        </w:r>
        <w:proofErr w:type="spellStart"/>
        <w:r w:rsidRPr="007E0ADB">
          <w:rPr>
            <w:rFonts w:eastAsiaTheme="minorHAnsi"/>
            <w:lang w:eastAsia="zh-CN"/>
          </w:rPr>
          <w:t>'Smart</w:t>
        </w:r>
        <w:proofErr w:type="spellEnd"/>
        <w:r w:rsidRPr="007E0ADB">
          <w:rPr>
            <w:rFonts w:eastAsiaTheme="minorHAnsi"/>
            <w:lang w:eastAsia="zh-CN"/>
          </w:rPr>
          <w:t xml:space="preserve"> sustainable city' is also called 'smart city' in some other SDOs.</w:t>
        </w:r>
      </w:ins>
    </w:p>
    <w:p w14:paraId="7114AA40" w14:textId="77777777" w:rsidR="00753218" w:rsidRPr="009608A2" w:rsidDel="000973C7" w:rsidRDefault="00753218" w:rsidP="00753218">
      <w:pPr>
        <w:tabs>
          <w:tab w:val="left" w:pos="851"/>
        </w:tabs>
        <w:jc w:val="both"/>
        <w:rPr>
          <w:del w:id="304" w:author="jiaxw-0827" w:date="2021-09-28T22:26:00Z"/>
        </w:rPr>
      </w:pPr>
      <w:del w:id="305" w:author="jiaxw-0827" w:date="2021-09-28T22:24:00Z">
        <w:r w:rsidRPr="00F00D9D" w:rsidDel="008A22B2">
          <w:rPr>
            <w:b/>
            <w:lang w:val="fr-CH" w:eastAsia="zh-CN"/>
          </w:rPr>
          <w:delText>3.1.</w:delText>
        </w:r>
      </w:del>
      <w:del w:id="306" w:author="jiaxw-0827" w:date="2021-09-27T22:51:00Z">
        <w:r w:rsidRPr="00F00D9D" w:rsidDel="000E32EF">
          <w:rPr>
            <w:b/>
            <w:lang w:val="fr-CH" w:eastAsia="zh-CN"/>
          </w:rPr>
          <w:delText>2</w:delText>
        </w:r>
      </w:del>
      <w:del w:id="307" w:author="jiaxw-0827" w:date="2021-09-27T15:55:00Z">
        <w:r w:rsidRPr="00F00D9D" w:rsidDel="00731957">
          <w:rPr>
            <w:b/>
            <w:lang w:val="fr-CH" w:eastAsia="zh-CN"/>
          </w:rPr>
          <w:delText>3</w:delText>
        </w:r>
      </w:del>
      <w:del w:id="308" w:author="jiaxw-0827" w:date="2021-09-28T22:24:00Z">
        <w:r w:rsidRPr="00F00D9D" w:rsidDel="008A22B2">
          <w:rPr>
            <w:b/>
            <w:lang w:val="fr-CH" w:eastAsia="ko-KR"/>
          </w:rPr>
          <w:tab/>
          <w:delText>smart contract</w:delText>
        </w:r>
        <w:r w:rsidRPr="00F00D9D" w:rsidDel="008A22B2">
          <w:rPr>
            <w:b/>
            <w:lang w:val="fr-CH" w:eastAsia="zh-CN"/>
          </w:rPr>
          <w:delText xml:space="preserve"> </w:delText>
        </w:r>
        <w:r w:rsidRPr="00F00D9D" w:rsidDel="008A22B2">
          <w:rPr>
            <w:lang w:val="fr-CH" w:eastAsia="zh-CN"/>
          </w:rPr>
          <w:delText>[ITU-T X.</w:delText>
        </w:r>
        <w:r w:rsidDel="008A22B2">
          <w:rPr>
            <w:lang w:eastAsia="zh-CN"/>
          </w:rPr>
          <w:delText>1400</w:delText>
        </w:r>
        <w:r w:rsidRPr="007E0ADB" w:rsidDel="008A22B2">
          <w:rPr>
            <w:lang w:eastAsia="zh-CN"/>
          </w:rPr>
          <w:delText>]</w:delText>
        </w:r>
        <w:r w:rsidRPr="00E506AF" w:rsidDel="008A22B2">
          <w:rPr>
            <w:lang w:eastAsia="ko-KR"/>
          </w:rPr>
          <w:delText>: A program written on a distributed ledger system which encodes the rules for specific types of distributed ledger system transactions in a way that can be validated, and triggered by specific conditions.</w:delText>
        </w:r>
      </w:del>
    </w:p>
    <w:p w14:paraId="40D4575B" w14:textId="77777777" w:rsidR="00753218" w:rsidRPr="008D2A46" w:rsidRDefault="00753218" w:rsidP="00753218">
      <w:pPr>
        <w:tabs>
          <w:tab w:val="left" w:pos="851"/>
        </w:tabs>
        <w:jc w:val="both"/>
        <w:rPr>
          <w:rFonts w:eastAsia="MS Mincho"/>
        </w:rPr>
      </w:pPr>
      <w:r>
        <w:rPr>
          <w:b/>
        </w:rPr>
        <w:t>3.1.</w:t>
      </w:r>
      <w:ins w:id="309" w:author="jiaxw-0827" w:date="2021-09-28T22:29:00Z">
        <w:r>
          <w:rPr>
            <w:b/>
            <w:lang w:eastAsia="zh-CN"/>
          </w:rPr>
          <w:t>20</w:t>
        </w:r>
      </w:ins>
      <w:del w:id="310" w:author="jiaxw-0827" w:date="2021-09-27T22:51:00Z">
        <w:r w:rsidDel="000E32EF">
          <w:rPr>
            <w:b/>
          </w:rPr>
          <w:delText>2</w:delText>
        </w:r>
      </w:del>
      <w:del w:id="311" w:author="jiaxw-0827" w:date="2021-09-27T15:55:00Z">
        <w:r w:rsidDel="00731957">
          <w:rPr>
            <w:b/>
          </w:rPr>
          <w:delText>4</w:delText>
        </w:r>
      </w:del>
      <w:r>
        <w:rPr>
          <w:b/>
        </w:rPr>
        <w:tab/>
        <w:t>thing</w:t>
      </w:r>
      <w:r>
        <w:rPr>
          <w:bCs/>
        </w:rPr>
        <w:t xml:space="preserve"> [ITU-T Y.4000]</w:t>
      </w:r>
      <w:r>
        <w:rPr>
          <w:lang w:eastAsia="zh-CN"/>
        </w:rPr>
        <w:t xml:space="preserve">: </w:t>
      </w:r>
      <w:proofErr w:type="gramStart"/>
      <w:r>
        <w:rPr>
          <w:lang w:eastAsia="zh-CN"/>
        </w:rPr>
        <w:t>In</w:t>
      </w:r>
      <w:proofErr w:type="gramEnd"/>
      <w:r>
        <w:rPr>
          <w:lang w:eastAsia="zh-CN"/>
        </w:rPr>
        <w:t xml:space="preserve"> the Internet of things, an object of the physical world (physical things) or of the information world (virtual things), which is capable of being identified and integrated into the communication networks.</w:t>
      </w:r>
    </w:p>
    <w:p w14:paraId="2D280C83" w14:textId="77777777" w:rsidR="00753218" w:rsidRDefault="00753218" w:rsidP="00753218">
      <w:pPr>
        <w:pStyle w:val="Heading2"/>
      </w:pPr>
      <w:bookmarkStart w:id="312" w:name="_Toc19007912"/>
      <w:bookmarkStart w:id="313" w:name="_Toc85063530"/>
      <w:bookmarkStart w:id="314" w:name="_Toc399780202"/>
      <w:bookmarkStart w:id="315" w:name="_Toc400546167"/>
      <w:bookmarkStart w:id="316" w:name="_Toc22519"/>
      <w:bookmarkStart w:id="317" w:name="_Toc32347"/>
      <w:bookmarkStart w:id="318" w:name="_Toc7780"/>
      <w:bookmarkStart w:id="319" w:name="_Toc16754"/>
      <w:bookmarkStart w:id="320" w:name="_Toc21538"/>
      <w:bookmarkStart w:id="321" w:name="_Toc401921792"/>
      <w:bookmarkStart w:id="322" w:name="_Toc402198201"/>
      <w:bookmarkStart w:id="323" w:name="_Toc402250604"/>
      <w:bookmarkStart w:id="324" w:name="_Toc440458251"/>
      <w:bookmarkStart w:id="325" w:name="_Toc457690148"/>
      <w:bookmarkStart w:id="326" w:name="_Toc513900248"/>
      <w:bookmarkStart w:id="327" w:name="_Toc532245056"/>
      <w:bookmarkStart w:id="328" w:name="_Toc16071789"/>
      <w:bookmarkStart w:id="329" w:name="_Toc185909354"/>
      <w:bookmarkStart w:id="330" w:name="_Toc208564419"/>
      <w:bookmarkStart w:id="331" w:name="_Toc238617660"/>
      <w:bookmarkStart w:id="332" w:name="_Toc244748738"/>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7E0ADB">
        <w:t>3.2</w:t>
      </w:r>
      <w:r w:rsidRPr="007E0ADB">
        <w:tab/>
        <w:t>Terms defined in this Recommendation</w:t>
      </w:r>
      <w:bookmarkEnd w:id="312"/>
      <w:bookmarkEnd w:id="313"/>
    </w:p>
    <w:p w14:paraId="7474B7E2" w14:textId="77777777" w:rsidR="00753218" w:rsidRPr="00627F4A" w:rsidDel="0022165D" w:rsidRDefault="00753218" w:rsidP="00753218">
      <w:pPr>
        <w:tabs>
          <w:tab w:val="left" w:pos="851"/>
        </w:tabs>
        <w:jc w:val="both"/>
        <w:rPr>
          <w:del w:id="333" w:author="jiaxw-0827" w:date="2021-09-13T16:33:00Z"/>
          <w:rFonts w:eastAsia="SimSun"/>
          <w:b/>
          <w:bCs/>
          <w:i/>
          <w:iCs/>
          <w:color w:val="7F7F7F" w:themeColor="text1" w:themeTint="80"/>
          <w:lang w:eastAsia="zh-CN"/>
        </w:rPr>
      </w:pPr>
      <w:del w:id="334" w:author="jiaxw-0827" w:date="2021-09-13T16:33:00Z">
        <w:r w:rsidRPr="00627F4A" w:rsidDel="0022165D">
          <w:rPr>
            <w:rFonts w:eastAsia="SimSun"/>
            <w:b/>
            <w:bCs/>
            <w:i/>
            <w:iCs/>
            <w:color w:val="7F7F7F" w:themeColor="text1" w:themeTint="80"/>
            <w:lang w:eastAsia="zh-CN"/>
          </w:rPr>
          <w:delText>Editor’s Note: The followed terms were from ITU-T FG-DPM TR D3.5.</w:delText>
        </w:r>
      </w:del>
    </w:p>
    <w:p w14:paraId="3CBF3F14" w14:textId="77777777" w:rsidR="00753218" w:rsidRDefault="00753218" w:rsidP="00753218">
      <w:pPr>
        <w:tabs>
          <w:tab w:val="left" w:pos="851"/>
        </w:tabs>
        <w:jc w:val="both"/>
        <w:rPr>
          <w:rFonts w:eastAsia="SimSun"/>
        </w:rPr>
      </w:pPr>
      <w:r w:rsidRPr="007B1A01">
        <w:rPr>
          <w:rFonts w:eastAsia="SimSun"/>
          <w:b/>
          <w:bCs/>
        </w:rPr>
        <w:t>3.2.</w:t>
      </w:r>
      <w:del w:id="335" w:author="jiaxw-0827" w:date="2021-09-28T00:08:00Z">
        <w:r w:rsidRPr="007B1A01" w:rsidDel="00D32831">
          <w:rPr>
            <w:rFonts w:eastAsia="SimSun"/>
            <w:b/>
            <w:bCs/>
          </w:rPr>
          <w:delText>1</w:delText>
        </w:r>
      </w:del>
      <w:r>
        <w:rPr>
          <w:rFonts w:eastAsia="SimSun"/>
          <w:b/>
          <w:bCs/>
        </w:rPr>
        <w:t>1</w:t>
      </w:r>
      <w:r>
        <w:rPr>
          <w:rFonts w:eastAsia="SimSun"/>
          <w:b/>
          <w:bCs/>
        </w:rPr>
        <w:tab/>
        <w:t>blockchain data</w:t>
      </w:r>
      <w:r>
        <w:rPr>
          <w:rFonts w:eastAsia="SimSun"/>
        </w:rPr>
        <w:t xml:space="preserve">: The data in a blockchain, such as distributed append-only ledgers, state information, permission policies, etc. </w:t>
      </w:r>
    </w:p>
    <w:p w14:paraId="0FE3C45A" w14:textId="77777777" w:rsidR="00753218" w:rsidRDefault="00753218" w:rsidP="00753218">
      <w:pPr>
        <w:pStyle w:val="Note"/>
        <w:jc w:val="both"/>
        <w:rPr>
          <w:ins w:id="336" w:author="jiaxw-0827" w:date="2021-09-27T22:58:00Z"/>
        </w:rPr>
      </w:pPr>
      <w:r w:rsidRPr="00564C69">
        <w:t xml:space="preserve">NOTE – Blockchain data may be distributed and be stored in blockchain peers. A blockchain peer may store </w:t>
      </w:r>
      <w:r>
        <w:t>all</w:t>
      </w:r>
      <w:r w:rsidRPr="00564C69">
        <w:t xml:space="preserve"> or part of the data in a blockchain. </w:t>
      </w:r>
    </w:p>
    <w:p w14:paraId="2FF05B42" w14:textId="77777777" w:rsidR="00753218" w:rsidRDefault="00753218" w:rsidP="00753218">
      <w:pPr>
        <w:tabs>
          <w:tab w:val="left" w:pos="851"/>
        </w:tabs>
        <w:jc w:val="both"/>
        <w:rPr>
          <w:rFonts w:eastAsia="SimSun"/>
          <w:b/>
          <w:bCs/>
        </w:rPr>
      </w:pPr>
      <w:del w:id="337" w:author="jiaxw-0827" w:date="2021-09-28T21:38:00Z">
        <w:r w:rsidRPr="007B1A01" w:rsidDel="007F4C06">
          <w:rPr>
            <w:rFonts w:eastAsia="SimSun"/>
            <w:b/>
            <w:bCs/>
          </w:rPr>
          <w:delText>3.2.</w:delText>
        </w:r>
      </w:del>
      <w:del w:id="338" w:author="jiaxw-0827" w:date="2021-09-28T00:08:00Z">
        <w:r w:rsidDel="00D32831">
          <w:rPr>
            <w:rFonts w:eastAsia="SimSun"/>
            <w:b/>
            <w:bCs/>
          </w:rPr>
          <w:delText>2</w:delText>
        </w:r>
      </w:del>
      <w:del w:id="339" w:author="jiaxw-0827" w:date="2021-09-28T21:38:00Z">
        <w:r w:rsidDel="007F4C06">
          <w:rPr>
            <w:rFonts w:eastAsia="SimSun"/>
            <w:b/>
            <w:bCs/>
          </w:rPr>
          <w:tab/>
        </w:r>
      </w:del>
      <w:r w:rsidRPr="007B1A01">
        <w:rPr>
          <w:rFonts w:eastAsia="SimSun"/>
          <w:b/>
          <w:bCs/>
        </w:rPr>
        <w:t>3.2.</w:t>
      </w:r>
      <w:del w:id="340" w:author="jiaxw-0827" w:date="2021-09-28T00:08:00Z">
        <w:r w:rsidDel="00D32831">
          <w:rPr>
            <w:rFonts w:eastAsia="SimSun"/>
            <w:b/>
            <w:bCs/>
          </w:rPr>
          <w:delText>2</w:delText>
        </w:r>
      </w:del>
      <w:r>
        <w:rPr>
          <w:rFonts w:eastAsia="SimSun"/>
          <w:b/>
          <w:bCs/>
        </w:rPr>
        <w:t>2</w:t>
      </w:r>
      <w:r>
        <w:rPr>
          <w:rFonts w:eastAsia="SimSun"/>
          <w:b/>
          <w:bCs/>
        </w:rPr>
        <w:tab/>
        <w:t>blockchain peer</w:t>
      </w:r>
      <w:r>
        <w:rPr>
          <w:rFonts w:eastAsia="SimSun"/>
        </w:rPr>
        <w:t>: A functional entity or physical entity (e.g.</w:t>
      </w:r>
      <w:ins w:id="341" w:author="jiaxw-0827" w:date="2021-09-13T16:34:00Z">
        <w:r>
          <w:rPr>
            <w:rFonts w:eastAsia="SimSun"/>
          </w:rPr>
          <w:t>,</w:t>
        </w:r>
      </w:ins>
      <w:r>
        <w:rPr>
          <w:rFonts w:eastAsia="SimSun"/>
        </w:rPr>
        <w:t xml:space="preserve"> device, </w:t>
      </w:r>
      <w:proofErr w:type="gramStart"/>
      <w:r>
        <w:rPr>
          <w:rFonts w:eastAsia="SimSun"/>
        </w:rPr>
        <w:t>gateway</w:t>
      </w:r>
      <w:proofErr w:type="gramEnd"/>
      <w:r>
        <w:rPr>
          <w:rFonts w:eastAsia="SimSun"/>
        </w:rPr>
        <w:t xml:space="preserve"> and system) which utilizes blockchain-related functionalities (e.g.</w:t>
      </w:r>
      <w:ins w:id="342" w:author="jiaxw-0827" w:date="2021-09-13T16:34:00Z">
        <w:r>
          <w:rPr>
            <w:rFonts w:eastAsia="SimSun"/>
          </w:rPr>
          <w:t>,</w:t>
        </w:r>
      </w:ins>
      <w:r>
        <w:rPr>
          <w:rFonts w:eastAsia="SimSun"/>
        </w:rPr>
        <w:t xml:space="preserve"> executing transactions, and maintaining </w:t>
      </w:r>
      <w:del w:id="343" w:author="jiaxw-0827" w:date="2021-09-13T16:35:00Z">
        <w:r w:rsidDel="00E55A1A">
          <w:rPr>
            <w:rFonts w:eastAsia="SimSun"/>
          </w:rPr>
          <w:delText xml:space="preserve">the </w:delText>
        </w:r>
      </w:del>
      <w:r>
        <w:rPr>
          <w:rFonts w:eastAsia="SimSun"/>
        </w:rPr>
        <w:t xml:space="preserve">blockchain data) in </w:t>
      </w:r>
      <w:del w:id="344" w:author="jiaxw-0827" w:date="2021-09-27T22:51:00Z">
        <w:r w:rsidDel="00956BBC">
          <w:rPr>
            <w:rFonts w:eastAsia="SimSun"/>
          </w:rPr>
          <w:delText xml:space="preserve">peer </w:delText>
        </w:r>
      </w:del>
      <w:ins w:id="345" w:author="jiaxw-0827" w:date="2021-09-27T22:51:00Z">
        <w:r>
          <w:rPr>
            <w:rFonts w:eastAsia="SimSun"/>
          </w:rPr>
          <w:t>peer-</w:t>
        </w:r>
      </w:ins>
      <w:del w:id="346" w:author="jiaxw-0827" w:date="2021-09-27T22:51:00Z">
        <w:r w:rsidDel="00956BBC">
          <w:rPr>
            <w:rFonts w:eastAsia="SimSun"/>
          </w:rPr>
          <w:delText xml:space="preserve">to </w:delText>
        </w:r>
      </w:del>
      <w:ins w:id="347" w:author="jiaxw-0827" w:date="2021-09-27T22:51:00Z">
        <w:r>
          <w:rPr>
            <w:rFonts w:eastAsia="SimSun"/>
          </w:rPr>
          <w:t>to-</w:t>
        </w:r>
      </w:ins>
      <w:r>
        <w:rPr>
          <w:rFonts w:eastAsia="SimSun"/>
        </w:rPr>
        <w:t>peer communications.</w:t>
      </w:r>
    </w:p>
    <w:p w14:paraId="32E9AD0C" w14:textId="77777777" w:rsidR="00753218" w:rsidRDefault="00753218" w:rsidP="00753218">
      <w:pPr>
        <w:tabs>
          <w:tab w:val="left" w:pos="851"/>
        </w:tabs>
        <w:jc w:val="both"/>
        <w:rPr>
          <w:rFonts w:eastAsia="SimSun"/>
        </w:rPr>
      </w:pPr>
      <w:r w:rsidRPr="007B1A01">
        <w:rPr>
          <w:rFonts w:eastAsia="SimSun"/>
          <w:b/>
          <w:bCs/>
        </w:rPr>
        <w:t>3.2.</w:t>
      </w:r>
      <w:del w:id="348" w:author="jiaxw-0827" w:date="2021-09-28T00:08:00Z">
        <w:r w:rsidDel="00D32831">
          <w:rPr>
            <w:rFonts w:eastAsia="SimSun"/>
            <w:b/>
            <w:bCs/>
          </w:rPr>
          <w:delText>3</w:delText>
        </w:r>
      </w:del>
      <w:r>
        <w:rPr>
          <w:rFonts w:eastAsia="SimSun"/>
          <w:b/>
          <w:bCs/>
        </w:rPr>
        <w:t>3</w:t>
      </w:r>
      <w:r>
        <w:rPr>
          <w:rFonts w:eastAsia="SimSun"/>
          <w:b/>
          <w:bCs/>
        </w:rPr>
        <w:tab/>
        <w:t>blockchain transaction</w:t>
      </w:r>
      <w:r>
        <w:rPr>
          <w:rFonts w:eastAsia="SimSun"/>
        </w:rPr>
        <w:t>: An operation (e.g.</w:t>
      </w:r>
      <w:ins w:id="349" w:author="jiaxw-0827" w:date="2021-09-13T16:35:00Z">
        <w:r>
          <w:rPr>
            <w:rFonts w:eastAsia="SimSun"/>
          </w:rPr>
          <w:t>,</w:t>
        </w:r>
      </w:ins>
      <w:r>
        <w:rPr>
          <w:rFonts w:eastAsia="SimSun"/>
        </w:rPr>
        <w:t xml:space="preserve"> deploying, </w:t>
      </w:r>
      <w:proofErr w:type="gramStart"/>
      <w:r>
        <w:rPr>
          <w:rFonts w:eastAsia="SimSun"/>
        </w:rPr>
        <w:t>invoking</w:t>
      </w:r>
      <w:proofErr w:type="gramEnd"/>
      <w:r>
        <w:rPr>
          <w:rFonts w:eastAsia="SimSun"/>
        </w:rPr>
        <w:t xml:space="preserve"> and querying results of blockchain contracts) in a blockchain in which an authorized end user performs operations (e.g.</w:t>
      </w:r>
      <w:ins w:id="350" w:author="jiaxw-0827" w:date="2021-09-13T16:35:00Z">
        <w:r>
          <w:rPr>
            <w:rFonts w:eastAsia="SimSun"/>
          </w:rPr>
          <w:t>,</w:t>
        </w:r>
      </w:ins>
      <w:r>
        <w:rPr>
          <w:rFonts w:eastAsia="SimSun"/>
        </w:rPr>
        <w:t xml:space="preserve"> reading/writing blockchain data, invoking a blockchain contract). </w:t>
      </w:r>
    </w:p>
    <w:p w14:paraId="49A0766E" w14:textId="77777777" w:rsidR="00753218" w:rsidRPr="00423B60" w:rsidRDefault="00753218" w:rsidP="00753218">
      <w:pPr>
        <w:jc w:val="both"/>
        <w:rPr>
          <w:ins w:id="351" w:author="jiaxw-0827" w:date="2021-09-28T22:17:00Z"/>
          <w:lang w:val="en-US"/>
        </w:rPr>
      </w:pPr>
      <w:ins w:id="352" w:author="jiaxw-0827" w:date="2021-09-28T22:17:00Z">
        <w:r w:rsidRPr="001D78C5">
          <w:rPr>
            <w:b/>
            <w:bCs/>
            <w:color w:val="000000" w:themeColor="text1"/>
          </w:rPr>
          <w:t>3.2.</w:t>
        </w:r>
        <w:r>
          <w:rPr>
            <w:b/>
            <w:bCs/>
            <w:color w:val="000000" w:themeColor="text1"/>
          </w:rPr>
          <w:t>4</w:t>
        </w:r>
        <w:r w:rsidRPr="001D78C5">
          <w:rPr>
            <w:b/>
            <w:bCs/>
            <w:color w:val="000000" w:themeColor="text1"/>
          </w:rPr>
          <w:tab/>
          <w:t>consortium blockchain</w:t>
        </w:r>
        <w:r>
          <w:rPr>
            <w:color w:val="000000" w:themeColor="text1"/>
          </w:rPr>
          <w:t xml:space="preserve">: A blockchain platform </w:t>
        </w:r>
        <w:r w:rsidRPr="009A34DB">
          <w:rPr>
            <w:color w:val="000000" w:themeColor="text1"/>
          </w:rPr>
          <w:t xml:space="preserve">that is accessible for use only to a </w:t>
        </w:r>
        <w:r w:rsidRPr="008C5EF3">
          <w:rPr>
            <w:color w:val="000000" w:themeColor="text1"/>
          </w:rPr>
          <w:t xml:space="preserve">consortium </w:t>
        </w:r>
        <w:r>
          <w:rPr>
            <w:color w:val="000000" w:themeColor="text1"/>
          </w:rPr>
          <w:t>whose members establish and maintain the blockchain platform.</w:t>
        </w:r>
      </w:ins>
    </w:p>
    <w:p w14:paraId="2BEC4855" w14:textId="77777777" w:rsidR="00753218" w:rsidRPr="00627F4A" w:rsidDel="00E55A1A" w:rsidRDefault="00753218" w:rsidP="00753218">
      <w:pPr>
        <w:tabs>
          <w:tab w:val="left" w:pos="851"/>
        </w:tabs>
        <w:jc w:val="both"/>
        <w:rPr>
          <w:del w:id="353" w:author="jiaxw-0827" w:date="2021-09-13T16:36:00Z"/>
          <w:rFonts w:eastAsia="SimSun"/>
          <w:b/>
          <w:bCs/>
          <w:i/>
          <w:iCs/>
          <w:color w:val="7F7F7F" w:themeColor="text1" w:themeTint="80"/>
          <w:lang w:eastAsia="zh-CN"/>
        </w:rPr>
      </w:pPr>
      <w:del w:id="354" w:author="jiaxw-0827" w:date="2021-09-13T16:36:00Z">
        <w:r w:rsidRPr="00627F4A" w:rsidDel="00E55A1A">
          <w:rPr>
            <w:rFonts w:eastAsia="SimSun"/>
            <w:b/>
            <w:bCs/>
            <w:i/>
            <w:iCs/>
            <w:color w:val="7F7F7F" w:themeColor="text1" w:themeTint="80"/>
            <w:lang w:eastAsia="zh-CN"/>
          </w:rPr>
          <w:lastRenderedPageBreak/>
          <w:delText>Editor’s Note: The followed terms were from ITU-T FG-DPM TS D0.1.</w:delText>
        </w:r>
      </w:del>
    </w:p>
    <w:p w14:paraId="229FADB6" w14:textId="77777777" w:rsidR="00753218" w:rsidRDefault="00753218" w:rsidP="00753218">
      <w:pPr>
        <w:jc w:val="both"/>
        <w:rPr>
          <w:ins w:id="355" w:author="jiaxw-0827" w:date="2021-09-27T10:27:00Z"/>
          <w:color w:val="000000" w:themeColor="text1"/>
        </w:rPr>
      </w:pPr>
      <w:r w:rsidRPr="00A8623B">
        <w:rPr>
          <w:rFonts w:eastAsia="DengXian"/>
          <w:b/>
          <w:color w:val="000000" w:themeColor="text1"/>
        </w:rPr>
        <w:t>3.2.</w:t>
      </w:r>
      <w:del w:id="356" w:author="jiaxw-0827" w:date="2021-09-28T00:08:00Z">
        <w:r w:rsidDel="00D32831">
          <w:rPr>
            <w:rFonts w:eastAsia="DengXian"/>
            <w:b/>
            <w:color w:val="000000" w:themeColor="text1"/>
          </w:rPr>
          <w:delText>4</w:delText>
        </w:r>
      </w:del>
      <w:r>
        <w:rPr>
          <w:rFonts w:eastAsia="DengXian"/>
          <w:b/>
          <w:color w:val="000000" w:themeColor="text1"/>
        </w:rPr>
        <w:t>5</w:t>
      </w:r>
      <w:r w:rsidRPr="00A8623B">
        <w:rPr>
          <w:rFonts w:eastAsia="DengXian"/>
          <w:b/>
          <w:color w:val="000000" w:themeColor="text1"/>
        </w:rPr>
        <w:tab/>
        <w:t>closed data</w:t>
      </w:r>
      <w:r w:rsidRPr="00A8623B">
        <w:rPr>
          <w:rFonts w:eastAsia="DengXian"/>
          <w:color w:val="000000" w:themeColor="text1"/>
        </w:rPr>
        <w:t xml:space="preserve">: </w:t>
      </w:r>
      <w:r w:rsidRPr="00A8623B">
        <w:rPr>
          <w:color w:val="000000" w:themeColor="text1"/>
        </w:rPr>
        <w:t>Data that requires access control to be divulgated.</w:t>
      </w:r>
    </w:p>
    <w:p w14:paraId="62D7E7DF" w14:textId="77777777" w:rsidR="00753218" w:rsidRPr="00746922" w:rsidRDefault="00753218" w:rsidP="00753218">
      <w:pPr>
        <w:jc w:val="both"/>
        <w:rPr>
          <w:rFonts w:eastAsia="DengXian"/>
          <w:color w:val="000000" w:themeColor="text1"/>
        </w:rPr>
      </w:pPr>
      <w:r w:rsidRPr="00A8623B">
        <w:rPr>
          <w:rFonts w:eastAsia="DengXian"/>
          <w:b/>
          <w:color w:val="000000" w:themeColor="text1"/>
        </w:rPr>
        <w:t>3.2.</w:t>
      </w:r>
      <w:del w:id="357" w:author="jiaxw-0827" w:date="2021-09-28T00:08:00Z">
        <w:r w:rsidDel="00D32831">
          <w:rPr>
            <w:rFonts w:eastAsia="DengXian"/>
            <w:b/>
            <w:color w:val="000000" w:themeColor="text1"/>
          </w:rPr>
          <w:delText>5</w:delText>
        </w:r>
      </w:del>
      <w:r>
        <w:rPr>
          <w:rFonts w:eastAsia="DengXian"/>
          <w:b/>
          <w:color w:val="000000" w:themeColor="text1"/>
        </w:rPr>
        <w:t>6</w:t>
      </w:r>
      <w:r w:rsidRPr="00A8623B">
        <w:rPr>
          <w:rFonts w:eastAsia="DengXian"/>
          <w:b/>
          <w:color w:val="000000" w:themeColor="text1"/>
        </w:rPr>
        <w:tab/>
        <w:t>data commercialization</w:t>
      </w:r>
      <w:r w:rsidRPr="00A8623B">
        <w:rPr>
          <w:rFonts w:eastAsia="DengXian"/>
          <w:color w:val="000000" w:themeColor="text1"/>
        </w:rPr>
        <w:t xml:space="preserve">: The process of creating commercial value from data. </w:t>
      </w:r>
    </w:p>
    <w:p w14:paraId="0FE73E2A" w14:textId="77777777" w:rsidR="00753218" w:rsidRDefault="00753218" w:rsidP="00753218">
      <w:pPr>
        <w:jc w:val="both"/>
        <w:rPr>
          <w:ins w:id="358" w:author="jiaxw-0827" w:date="2021-09-27T10:28:00Z"/>
          <w:rFonts w:eastAsia="DengXian"/>
          <w:color w:val="000000" w:themeColor="text1"/>
        </w:rPr>
      </w:pPr>
      <w:r w:rsidRPr="00A8623B">
        <w:rPr>
          <w:rFonts w:eastAsia="DengXian"/>
          <w:color w:val="000000" w:themeColor="text1"/>
        </w:rPr>
        <w:t>NOTE – It may encompass various activities, including</w:t>
      </w:r>
      <w:r>
        <w:rPr>
          <w:rFonts w:eastAsia="DengXian"/>
          <w:color w:val="000000" w:themeColor="text1"/>
        </w:rPr>
        <w:t>,</w:t>
      </w:r>
      <w:r w:rsidRPr="00A8623B">
        <w:rPr>
          <w:rFonts w:eastAsia="DengXian"/>
          <w:color w:val="000000" w:themeColor="text1"/>
        </w:rPr>
        <w:t xml:space="preserve"> but not limited to, monetization, valuation, pricing, licensing, distribution, </w:t>
      </w:r>
      <w:proofErr w:type="gramStart"/>
      <w:r w:rsidRPr="00A8623B">
        <w:rPr>
          <w:rFonts w:eastAsia="DengXian"/>
          <w:color w:val="000000" w:themeColor="text1"/>
        </w:rPr>
        <w:t>marketing</w:t>
      </w:r>
      <w:proofErr w:type="gramEnd"/>
      <w:r w:rsidRPr="00A8623B">
        <w:rPr>
          <w:rFonts w:eastAsia="DengXian"/>
          <w:color w:val="000000" w:themeColor="text1"/>
        </w:rPr>
        <w:t xml:space="preserve"> and sales.</w:t>
      </w:r>
    </w:p>
    <w:p w14:paraId="3548972B" w14:textId="77777777" w:rsidR="00753218" w:rsidRPr="00746922" w:rsidRDefault="00753218" w:rsidP="00753218">
      <w:pPr>
        <w:jc w:val="both"/>
        <w:rPr>
          <w:rFonts w:eastAsia="DengXian"/>
          <w:b/>
          <w:color w:val="000000" w:themeColor="text1"/>
        </w:rPr>
      </w:pPr>
      <w:r w:rsidRPr="00746922">
        <w:rPr>
          <w:rFonts w:eastAsia="DengXian"/>
          <w:b/>
          <w:color w:val="000000" w:themeColor="text1"/>
        </w:rPr>
        <w:t>3.2.</w:t>
      </w:r>
      <w:del w:id="359" w:author="jiaxw-0827" w:date="2021-09-28T00:08:00Z">
        <w:r w:rsidDel="00D32831">
          <w:rPr>
            <w:rFonts w:eastAsia="DengXian"/>
            <w:b/>
            <w:color w:val="000000" w:themeColor="text1"/>
          </w:rPr>
          <w:delText>6</w:delText>
        </w:r>
      </w:del>
      <w:r>
        <w:rPr>
          <w:rFonts w:eastAsia="DengXian"/>
          <w:b/>
          <w:color w:val="000000" w:themeColor="text1"/>
        </w:rPr>
        <w:t>7</w:t>
      </w:r>
      <w:r w:rsidRPr="000A7C94">
        <w:rPr>
          <w:rFonts w:eastAsia="DengXian"/>
          <w:b/>
          <w:color w:val="000000" w:themeColor="text1"/>
        </w:rPr>
        <w:tab/>
        <w:t xml:space="preserve">data exchange: </w:t>
      </w:r>
      <w:r w:rsidRPr="00A8623B">
        <w:rPr>
          <w:rFonts w:eastAsia="DengXian"/>
          <w:bCs/>
          <w:color w:val="000000" w:themeColor="text1"/>
        </w:rPr>
        <w:t xml:space="preserve">Accessing, </w:t>
      </w:r>
      <w:proofErr w:type="gramStart"/>
      <w:r w:rsidRPr="00A8623B">
        <w:rPr>
          <w:rFonts w:eastAsia="DengXian"/>
          <w:bCs/>
          <w:color w:val="000000" w:themeColor="text1"/>
        </w:rPr>
        <w:t>transferring</w:t>
      </w:r>
      <w:proofErr w:type="gramEnd"/>
      <w:r w:rsidRPr="00A8623B">
        <w:rPr>
          <w:rFonts w:eastAsia="DengXian"/>
          <w:bCs/>
          <w:color w:val="000000" w:themeColor="text1"/>
        </w:rPr>
        <w:t xml:space="preserve"> and archiving of data</w:t>
      </w:r>
      <w:r w:rsidRPr="000A7C94">
        <w:rPr>
          <w:rFonts w:eastAsia="DengXian"/>
          <w:bCs/>
          <w:color w:val="000000" w:themeColor="text1"/>
        </w:rPr>
        <w:t>.</w:t>
      </w:r>
    </w:p>
    <w:p w14:paraId="3CDC1228" w14:textId="77777777" w:rsidR="00753218" w:rsidRDefault="00753218" w:rsidP="00753218">
      <w:pPr>
        <w:jc w:val="both"/>
        <w:rPr>
          <w:ins w:id="360" w:author="jiaxw-0827" w:date="2021-09-27T10:28:00Z"/>
          <w:rFonts w:eastAsia="DengXian"/>
          <w:color w:val="000000" w:themeColor="text1"/>
        </w:rPr>
      </w:pPr>
      <w:r w:rsidRPr="00A8623B">
        <w:rPr>
          <w:rFonts w:eastAsia="DengXian"/>
          <w:b/>
          <w:color w:val="000000" w:themeColor="text1"/>
        </w:rPr>
        <w:t>3.2.</w:t>
      </w:r>
      <w:del w:id="361" w:author="jiaxw-0827" w:date="2021-09-28T00:08:00Z">
        <w:r w:rsidDel="00D32831">
          <w:rPr>
            <w:rFonts w:eastAsia="DengXian"/>
            <w:b/>
            <w:color w:val="000000" w:themeColor="text1"/>
          </w:rPr>
          <w:delText>7</w:delText>
        </w:r>
      </w:del>
      <w:r>
        <w:rPr>
          <w:rFonts w:eastAsia="DengXian"/>
          <w:b/>
          <w:color w:val="000000" w:themeColor="text1"/>
        </w:rPr>
        <w:t>8</w:t>
      </w:r>
      <w:r w:rsidRPr="00A8623B">
        <w:rPr>
          <w:rFonts w:eastAsia="DengXian"/>
          <w:b/>
          <w:color w:val="000000" w:themeColor="text1"/>
        </w:rPr>
        <w:tab/>
        <w:t>data governance</w:t>
      </w:r>
      <w:r w:rsidRPr="00A8623B">
        <w:rPr>
          <w:rFonts w:eastAsia="DengXian"/>
          <w:color w:val="000000" w:themeColor="text1"/>
        </w:rPr>
        <w:t xml:space="preserve">: Set of activities aimed to design, </w:t>
      </w:r>
      <w:proofErr w:type="gramStart"/>
      <w:r w:rsidRPr="00A8623B">
        <w:rPr>
          <w:rFonts w:eastAsia="DengXian"/>
          <w:color w:val="000000" w:themeColor="text1"/>
        </w:rPr>
        <w:t>implement</w:t>
      </w:r>
      <w:proofErr w:type="gramEnd"/>
      <w:r w:rsidRPr="00A8623B">
        <w:rPr>
          <w:rFonts w:eastAsia="DengXian"/>
          <w:color w:val="000000" w:themeColor="text1"/>
        </w:rPr>
        <w:t xml:space="preserve"> and monitor a strategic plan for data asset management.</w:t>
      </w:r>
    </w:p>
    <w:p w14:paraId="61B15196" w14:textId="77777777" w:rsidR="00753218" w:rsidRDefault="00753218" w:rsidP="00753218">
      <w:pPr>
        <w:jc w:val="both"/>
        <w:rPr>
          <w:ins w:id="362" w:author="jiaxw-0827" w:date="2021-09-27T10:30:00Z"/>
          <w:rFonts w:eastAsia="DengXian"/>
          <w:color w:val="000000" w:themeColor="text1"/>
        </w:rPr>
      </w:pPr>
      <w:r w:rsidRPr="00A8623B">
        <w:rPr>
          <w:rFonts w:eastAsia="DengXian"/>
          <w:b/>
          <w:color w:val="000000" w:themeColor="text1"/>
        </w:rPr>
        <w:t>3.2.</w:t>
      </w:r>
      <w:del w:id="363" w:author="jiaxw-0827" w:date="2021-09-28T00:08:00Z">
        <w:r w:rsidDel="00D32831">
          <w:rPr>
            <w:rFonts w:eastAsia="DengXian"/>
            <w:b/>
            <w:color w:val="000000" w:themeColor="text1"/>
          </w:rPr>
          <w:delText>8</w:delText>
        </w:r>
      </w:del>
      <w:r>
        <w:rPr>
          <w:rFonts w:eastAsia="DengXian"/>
          <w:b/>
          <w:color w:val="000000" w:themeColor="text1"/>
        </w:rPr>
        <w:t>9</w:t>
      </w:r>
      <w:r w:rsidRPr="00A8623B">
        <w:rPr>
          <w:rFonts w:eastAsia="DengXian"/>
          <w:b/>
          <w:color w:val="000000" w:themeColor="text1"/>
        </w:rPr>
        <w:tab/>
        <w:t>data marketplace</w:t>
      </w:r>
      <w:r w:rsidRPr="00A8623B">
        <w:rPr>
          <w:rFonts w:eastAsia="DengXian"/>
          <w:color w:val="000000" w:themeColor="text1"/>
        </w:rPr>
        <w:t xml:space="preserve">: An electronic marketplace whose main product is provisioning of data and/or related services around data. </w:t>
      </w:r>
    </w:p>
    <w:p w14:paraId="6A93C526" w14:textId="77777777" w:rsidR="00753218" w:rsidRPr="00A8623B" w:rsidDel="00731957" w:rsidRDefault="00753218" w:rsidP="00753218">
      <w:pPr>
        <w:jc w:val="both"/>
        <w:rPr>
          <w:del w:id="364" w:author="jiaxw-0827" w:date="2021-09-27T15:54:00Z"/>
          <w:rFonts w:eastAsia="DengXian"/>
          <w:color w:val="000000" w:themeColor="text1"/>
        </w:rPr>
      </w:pPr>
      <w:del w:id="365" w:author="jiaxw-0827" w:date="2021-09-27T15:54:00Z">
        <w:r w:rsidRPr="00A8623B" w:rsidDel="00731957">
          <w:rPr>
            <w:rFonts w:eastAsia="DengXian"/>
            <w:b/>
            <w:color w:val="000000" w:themeColor="text1"/>
          </w:rPr>
          <w:delText>3.2.</w:delText>
        </w:r>
        <w:r w:rsidDel="00731957">
          <w:rPr>
            <w:rFonts w:eastAsia="DengXian"/>
            <w:b/>
            <w:color w:val="000000" w:themeColor="text1"/>
          </w:rPr>
          <w:delText>9</w:delText>
        </w:r>
        <w:r w:rsidRPr="00A8623B" w:rsidDel="00731957">
          <w:rPr>
            <w:rFonts w:eastAsia="DengXian"/>
            <w:b/>
            <w:color w:val="000000" w:themeColor="text1"/>
          </w:rPr>
          <w:tab/>
        </w:r>
        <w:r w:rsidRPr="00746922" w:rsidDel="00731957">
          <w:rPr>
            <w:rFonts w:eastAsia="DengXian"/>
            <w:b/>
            <w:color w:val="000000" w:themeColor="text1"/>
          </w:rPr>
          <w:delText>d</w:delText>
        </w:r>
        <w:r w:rsidRPr="00A8623B" w:rsidDel="00731957">
          <w:rPr>
            <w:rFonts w:eastAsia="DengXian"/>
            <w:b/>
            <w:color w:val="000000" w:themeColor="text1"/>
          </w:rPr>
          <w:delText>ata</w:delText>
        </w:r>
        <w:r w:rsidRPr="00A8623B" w:rsidDel="00731957">
          <w:rPr>
            <w:b/>
            <w:bCs/>
            <w:color w:val="000000" w:themeColor="text1"/>
          </w:rPr>
          <w:delText xml:space="preserve"> </w:delText>
        </w:r>
        <w:r w:rsidRPr="00746922" w:rsidDel="00731957">
          <w:rPr>
            <w:b/>
            <w:bCs/>
            <w:color w:val="000000" w:themeColor="text1"/>
          </w:rPr>
          <w:delText>p</w:delText>
        </w:r>
        <w:r w:rsidRPr="00A8623B" w:rsidDel="00731957">
          <w:rPr>
            <w:b/>
            <w:bCs/>
            <w:color w:val="000000" w:themeColor="text1"/>
          </w:rPr>
          <w:delText xml:space="preserve">rocessing and </w:delText>
        </w:r>
        <w:r w:rsidRPr="00746922" w:rsidDel="00731957">
          <w:rPr>
            <w:b/>
            <w:bCs/>
            <w:color w:val="000000" w:themeColor="text1"/>
          </w:rPr>
          <w:delText>m</w:delText>
        </w:r>
        <w:r w:rsidRPr="00A8623B" w:rsidDel="00731957">
          <w:rPr>
            <w:b/>
            <w:bCs/>
            <w:color w:val="000000" w:themeColor="text1"/>
          </w:rPr>
          <w:delText>anagement</w:delText>
        </w:r>
        <w:r w:rsidRPr="00A8623B" w:rsidDel="00731957">
          <w:rPr>
            <w:color w:val="000000" w:themeColor="text1"/>
          </w:rPr>
          <w:delText xml:space="preserve">: </w:delText>
        </w:r>
        <w:r w:rsidRPr="00746922" w:rsidDel="00731957">
          <w:rPr>
            <w:color w:val="000000" w:themeColor="text1"/>
          </w:rPr>
          <w:delText>T</w:delText>
        </w:r>
        <w:r w:rsidRPr="00A8623B" w:rsidDel="00731957">
          <w:rPr>
            <w:rFonts w:eastAsia="DengXian"/>
            <w:color w:val="000000" w:themeColor="text1"/>
          </w:rPr>
          <w:delText xml:space="preserve">he combination of all activities either directly performed on or indirectly influencing data. </w:delText>
        </w:r>
      </w:del>
    </w:p>
    <w:p w14:paraId="41FF44F5" w14:textId="77777777" w:rsidR="00753218" w:rsidRPr="00A8623B" w:rsidDel="00731957" w:rsidRDefault="00753218" w:rsidP="00753218">
      <w:pPr>
        <w:jc w:val="both"/>
        <w:rPr>
          <w:del w:id="366" w:author="jiaxw-0827" w:date="2021-09-27T15:54:00Z"/>
          <w:rFonts w:eastAsia="DengXian"/>
          <w:color w:val="000000" w:themeColor="text1"/>
        </w:rPr>
      </w:pPr>
      <w:del w:id="367" w:author="jiaxw-0827" w:date="2021-09-27T15:54:00Z">
        <w:r w:rsidRPr="00A8623B" w:rsidDel="00731957">
          <w:rPr>
            <w:rFonts w:eastAsia="DengXian"/>
            <w:color w:val="000000" w:themeColor="text1"/>
          </w:rPr>
          <w:delText xml:space="preserve">NOTE 1 - Directly performed activities include among others [collecting/acquiring/capturing], exchanging, storing, securing, manipulating, reusing, aggregating, curating, disposing, monetizing and deleting data. </w:delText>
        </w:r>
      </w:del>
    </w:p>
    <w:p w14:paraId="79053208" w14:textId="77777777" w:rsidR="00753218" w:rsidRPr="00746922" w:rsidDel="00731957" w:rsidRDefault="00753218" w:rsidP="00753218">
      <w:pPr>
        <w:jc w:val="both"/>
        <w:rPr>
          <w:del w:id="368" w:author="jiaxw-0827" w:date="2021-09-27T15:54:00Z"/>
          <w:rFonts w:eastAsia="DengXian"/>
          <w:color w:val="000000" w:themeColor="text1"/>
        </w:rPr>
      </w:pPr>
      <w:del w:id="369" w:author="jiaxw-0827" w:date="2021-09-27T15:54:00Z">
        <w:r w:rsidRPr="00A8623B" w:rsidDel="00731957">
          <w:rPr>
            <w:rFonts w:eastAsia="DengXian"/>
            <w:color w:val="000000" w:themeColor="text1"/>
          </w:rPr>
          <w:delText xml:space="preserve">NOTE 2 - Indirectly influencing activities include among others policy and standards making, skills and innovation enhancement. </w:delText>
        </w:r>
      </w:del>
    </w:p>
    <w:p w14:paraId="575D649A" w14:textId="77777777" w:rsidR="00753218" w:rsidRPr="00A8623B" w:rsidRDefault="00753218" w:rsidP="00753218">
      <w:pPr>
        <w:jc w:val="both"/>
        <w:rPr>
          <w:color w:val="000000" w:themeColor="text1"/>
        </w:rPr>
      </w:pPr>
      <w:r w:rsidRPr="00A8623B">
        <w:rPr>
          <w:b/>
          <w:bCs/>
          <w:color w:val="000000" w:themeColor="text1"/>
        </w:rPr>
        <w:t>3.2.</w:t>
      </w:r>
      <w:del w:id="370" w:author="jiaxw-0827" w:date="2021-09-28T00:09:00Z">
        <w:r w:rsidDel="00D32831">
          <w:rPr>
            <w:b/>
            <w:bCs/>
            <w:color w:val="000000" w:themeColor="text1"/>
          </w:rPr>
          <w:delText>10</w:delText>
        </w:r>
      </w:del>
      <w:ins w:id="371" w:author="jiaxw-0827" w:date="2021-09-28T00:09:00Z">
        <w:r>
          <w:rPr>
            <w:b/>
            <w:bCs/>
            <w:color w:val="000000" w:themeColor="text1"/>
          </w:rPr>
          <w:t>1</w:t>
        </w:r>
      </w:ins>
      <w:r>
        <w:rPr>
          <w:b/>
          <w:bCs/>
          <w:color w:val="000000" w:themeColor="text1"/>
        </w:rPr>
        <w:t>0</w:t>
      </w:r>
      <w:r w:rsidRPr="00746922">
        <w:rPr>
          <w:color w:val="000000" w:themeColor="text1"/>
        </w:rPr>
        <w:tab/>
      </w:r>
      <w:r w:rsidRPr="00A8623B">
        <w:rPr>
          <w:b/>
          <w:bCs/>
          <w:color w:val="000000" w:themeColor="text1"/>
        </w:rPr>
        <w:t>data sharing</w:t>
      </w:r>
      <w:r w:rsidRPr="000A7C94">
        <w:rPr>
          <w:color w:val="000000" w:themeColor="text1"/>
        </w:rPr>
        <w:t>: T</w:t>
      </w:r>
      <w:r w:rsidRPr="00D601F0">
        <w:rPr>
          <w:color w:val="000000" w:themeColor="text1"/>
        </w:rPr>
        <w:t>he process of data exchange among different parties with specified conditions.</w:t>
      </w:r>
      <w:r>
        <w:rPr>
          <w:color w:val="000000" w:themeColor="text1"/>
        </w:rPr>
        <w:t xml:space="preserve"> </w:t>
      </w:r>
      <w:r w:rsidRPr="00746922">
        <w:rPr>
          <w:color w:val="000000" w:themeColor="text1"/>
        </w:rPr>
        <w:t xml:space="preserve"> </w:t>
      </w:r>
    </w:p>
    <w:p w14:paraId="34E93FFD" w14:textId="77777777" w:rsidR="00753218" w:rsidRDefault="00753218" w:rsidP="00753218">
      <w:pPr>
        <w:jc w:val="both"/>
        <w:rPr>
          <w:ins w:id="372" w:author="jiaxw-0827" w:date="2021-09-28T00:04:00Z"/>
        </w:rPr>
      </w:pPr>
      <w:del w:id="373" w:author="jiaxw-0827" w:date="2021-09-13T16:38:00Z">
        <w:r w:rsidRPr="00627F4A" w:rsidDel="00E55A1A">
          <w:rPr>
            <w:rFonts w:eastAsia="SimSun"/>
            <w:b/>
            <w:bCs/>
            <w:i/>
            <w:iCs/>
            <w:color w:val="7F7F7F" w:themeColor="text1" w:themeTint="80"/>
            <w:lang w:eastAsia="zh-CN"/>
          </w:rPr>
          <w:delText xml:space="preserve">Editor’s Note: </w:delText>
        </w:r>
        <w:r w:rsidRPr="00627F4A" w:rsidDel="00E55A1A">
          <w:rPr>
            <w:rFonts w:eastAsia="SimSun" w:hint="eastAsia"/>
            <w:b/>
            <w:bCs/>
            <w:i/>
            <w:iCs/>
            <w:color w:val="7F7F7F" w:themeColor="text1" w:themeTint="80"/>
            <w:lang w:eastAsia="zh-CN"/>
          </w:rPr>
          <w:delText>O</w:delText>
        </w:r>
        <w:r w:rsidRPr="00627F4A" w:rsidDel="00E55A1A">
          <w:rPr>
            <w:rFonts w:eastAsia="SimSun"/>
            <w:b/>
            <w:bCs/>
            <w:i/>
            <w:iCs/>
            <w:color w:val="7F7F7F" w:themeColor="text1" w:themeTint="80"/>
            <w:lang w:eastAsia="zh-CN"/>
          </w:rPr>
          <w:delText>ther potential terms, such as:</w:delText>
        </w:r>
        <w:r w:rsidDel="00E55A1A">
          <w:rPr>
            <w:rFonts w:eastAsia="SimSun"/>
            <w:b/>
            <w:bCs/>
            <w:i/>
            <w:iCs/>
            <w:color w:val="7F7F7F" w:themeColor="text1" w:themeTint="80"/>
            <w:lang w:eastAsia="zh-CN"/>
          </w:rPr>
          <w:delText xml:space="preserve"> </w:delText>
        </w:r>
        <w:r w:rsidRPr="00627F4A" w:rsidDel="00E55A1A">
          <w:rPr>
            <w:rFonts w:eastAsia="SimSun"/>
            <w:b/>
            <w:bCs/>
            <w:i/>
            <w:iCs/>
            <w:color w:val="7F7F7F" w:themeColor="text1" w:themeTint="80"/>
            <w:lang w:eastAsia="zh-CN"/>
          </w:rPr>
          <w:delText>aggregating</w:delText>
        </w:r>
        <w:r w:rsidDel="00E55A1A">
          <w:rPr>
            <w:rFonts w:eastAsia="SimSun"/>
            <w:b/>
            <w:bCs/>
            <w:i/>
            <w:iCs/>
            <w:color w:val="7F7F7F" w:themeColor="text1" w:themeTint="80"/>
            <w:lang w:eastAsia="zh-CN"/>
          </w:rPr>
          <w:delText xml:space="preserve">, </w:delText>
        </w:r>
        <w:r w:rsidRPr="00627F4A" w:rsidDel="00E55A1A">
          <w:rPr>
            <w:rFonts w:eastAsia="SimSun"/>
            <w:b/>
            <w:bCs/>
            <w:i/>
            <w:iCs/>
            <w:color w:val="7F7F7F" w:themeColor="text1" w:themeTint="80"/>
            <w:lang w:eastAsia="zh-CN"/>
          </w:rPr>
          <w:delText>assembling</w:delText>
        </w:r>
        <w:r w:rsidDel="00E55A1A">
          <w:rPr>
            <w:rFonts w:eastAsia="SimSun"/>
            <w:b/>
            <w:bCs/>
            <w:i/>
            <w:iCs/>
            <w:color w:val="7F7F7F" w:themeColor="text1" w:themeTint="80"/>
            <w:lang w:eastAsia="zh-CN"/>
          </w:rPr>
          <w:delText xml:space="preserve">, </w:delText>
        </w:r>
        <w:r w:rsidRPr="00627F4A" w:rsidDel="00E55A1A">
          <w:rPr>
            <w:rFonts w:eastAsia="SimSun"/>
            <w:b/>
            <w:bCs/>
            <w:i/>
            <w:iCs/>
            <w:color w:val="7F7F7F" w:themeColor="text1" w:themeTint="80"/>
            <w:lang w:eastAsia="zh-CN"/>
          </w:rPr>
          <w:delText>block hash</w:delText>
        </w:r>
        <w:r w:rsidDel="00E55A1A">
          <w:rPr>
            <w:rFonts w:eastAsia="SimSun"/>
            <w:b/>
            <w:bCs/>
            <w:i/>
            <w:iCs/>
            <w:color w:val="7F7F7F" w:themeColor="text1" w:themeTint="80"/>
            <w:lang w:eastAsia="zh-CN"/>
          </w:rPr>
          <w:delText xml:space="preserve">, </w:delText>
        </w:r>
        <w:r w:rsidRPr="00627F4A" w:rsidDel="00E55A1A">
          <w:rPr>
            <w:rFonts w:eastAsia="SimSun"/>
            <w:b/>
            <w:bCs/>
            <w:i/>
            <w:iCs/>
            <w:color w:val="7F7F7F" w:themeColor="text1" w:themeTint="80"/>
            <w:lang w:eastAsia="zh-CN"/>
          </w:rPr>
          <w:delText>computing power</w:delText>
        </w:r>
        <w:r w:rsidDel="00E55A1A">
          <w:rPr>
            <w:rFonts w:eastAsia="SimSun"/>
            <w:b/>
            <w:bCs/>
            <w:i/>
            <w:iCs/>
            <w:color w:val="7F7F7F" w:themeColor="text1" w:themeTint="80"/>
            <w:lang w:eastAsia="zh-CN"/>
          </w:rPr>
          <w:delText xml:space="preserve">, </w:delText>
        </w:r>
        <w:r w:rsidRPr="00627F4A" w:rsidDel="00E55A1A">
          <w:rPr>
            <w:rFonts w:eastAsia="SimSun"/>
            <w:b/>
            <w:bCs/>
            <w:i/>
            <w:iCs/>
            <w:color w:val="7F7F7F" w:themeColor="text1" w:themeTint="80"/>
            <w:lang w:eastAsia="zh-CN"/>
          </w:rPr>
          <w:delText>public, private, consortium blockchain</w:delText>
        </w:r>
        <w:r w:rsidDel="00E55A1A">
          <w:rPr>
            <w:rFonts w:eastAsia="SimSun"/>
            <w:b/>
            <w:bCs/>
            <w:i/>
            <w:iCs/>
            <w:color w:val="7F7F7F" w:themeColor="text1" w:themeTint="80"/>
            <w:lang w:eastAsia="zh-CN"/>
          </w:rPr>
          <w:delText xml:space="preserve">, </w:delText>
        </w:r>
        <w:r w:rsidRPr="00627F4A" w:rsidDel="00E55A1A">
          <w:rPr>
            <w:rFonts w:eastAsia="SimSun"/>
            <w:b/>
            <w:bCs/>
            <w:i/>
            <w:iCs/>
            <w:color w:val="7F7F7F" w:themeColor="text1" w:themeTint="80"/>
            <w:lang w:eastAsia="zh-CN"/>
          </w:rPr>
          <w:delText>decentralised application</w:delText>
        </w:r>
        <w:r w:rsidDel="00E55A1A">
          <w:rPr>
            <w:rFonts w:eastAsia="SimSun"/>
            <w:b/>
            <w:bCs/>
            <w:i/>
            <w:iCs/>
            <w:color w:val="7F7F7F" w:themeColor="text1" w:themeTint="80"/>
            <w:lang w:eastAsia="zh-CN"/>
          </w:rPr>
          <w:delText xml:space="preserve">, </w:delText>
        </w:r>
        <w:r w:rsidRPr="00627F4A" w:rsidDel="00E55A1A">
          <w:rPr>
            <w:rFonts w:eastAsia="SimSun"/>
            <w:b/>
            <w:bCs/>
            <w:i/>
            <w:iCs/>
            <w:color w:val="7F7F7F" w:themeColor="text1" w:themeTint="80"/>
            <w:lang w:eastAsia="zh-CN"/>
          </w:rPr>
          <w:delText>decentralised platform</w:delText>
        </w:r>
        <w:r w:rsidDel="00E55A1A">
          <w:rPr>
            <w:rFonts w:eastAsia="SimSun"/>
            <w:b/>
            <w:bCs/>
            <w:i/>
            <w:iCs/>
            <w:color w:val="7F7F7F" w:themeColor="text1" w:themeTint="80"/>
            <w:lang w:eastAsia="zh-CN"/>
          </w:rPr>
          <w:delText>, etc.</w:delText>
        </w:r>
      </w:del>
      <w:ins w:id="374" w:author="jiaxw-0827" w:date="2021-09-28T00:04:00Z">
        <w:r w:rsidRPr="00A8623B">
          <w:rPr>
            <w:b/>
            <w:bCs/>
            <w:color w:val="000000" w:themeColor="text1"/>
          </w:rPr>
          <w:t>3.2.</w:t>
        </w:r>
      </w:ins>
      <w:ins w:id="375" w:author="jiaxw-0827" w:date="2021-09-28T22:16:00Z">
        <w:r>
          <w:rPr>
            <w:b/>
            <w:bCs/>
            <w:color w:val="000000" w:themeColor="text1"/>
          </w:rPr>
          <w:t>11</w:t>
        </w:r>
      </w:ins>
      <w:ins w:id="376" w:author="jiaxw-0827" w:date="2021-09-28T00:04:00Z">
        <w:r w:rsidRPr="001D78C5">
          <w:rPr>
            <w:b/>
            <w:bCs/>
            <w:color w:val="000000" w:themeColor="text1"/>
          </w:rPr>
          <w:tab/>
        </w:r>
        <w:r>
          <w:rPr>
            <w:rStyle w:val="Strong"/>
          </w:rPr>
          <w:t>immutable:</w:t>
        </w:r>
        <w:r>
          <w:t xml:space="preserve"> </w:t>
        </w:r>
      </w:ins>
      <w:ins w:id="377" w:author="jiaxw-0827" w:date="2021-09-28T22:09:00Z">
        <w:r>
          <w:t>A</w:t>
        </w:r>
      </w:ins>
      <w:ins w:id="378" w:author="jiaxw-0827" w:date="2021-09-28T00:04:00Z">
        <w:r>
          <w:t xml:space="preserve"> system’s property in relation to it being unchanged even after a long period.</w:t>
        </w:r>
      </w:ins>
    </w:p>
    <w:p w14:paraId="734890CB" w14:textId="77777777" w:rsidR="00753218" w:rsidRDefault="00753218" w:rsidP="00753218">
      <w:pPr>
        <w:jc w:val="both"/>
        <w:rPr>
          <w:ins w:id="379" w:author="jiaxw-0827" w:date="2021-09-28T00:05:00Z"/>
          <w:color w:val="000000" w:themeColor="text1"/>
        </w:rPr>
      </w:pPr>
      <w:ins w:id="380" w:author="jiaxw-0827" w:date="2021-09-28T00:05:00Z">
        <w:r w:rsidRPr="001D78C5">
          <w:rPr>
            <w:b/>
            <w:bCs/>
            <w:color w:val="000000" w:themeColor="text1"/>
          </w:rPr>
          <w:t>3.2.</w:t>
        </w:r>
      </w:ins>
      <w:ins w:id="381" w:author="jiaxw-0827" w:date="2021-09-28T22:16:00Z">
        <w:r>
          <w:rPr>
            <w:b/>
            <w:bCs/>
            <w:color w:val="000000" w:themeColor="text1"/>
          </w:rPr>
          <w:t>12</w:t>
        </w:r>
      </w:ins>
      <w:ins w:id="382" w:author="jiaxw-0827" w:date="2021-09-28T00:05:00Z">
        <w:r w:rsidRPr="001D78C5">
          <w:rPr>
            <w:b/>
            <w:bCs/>
            <w:color w:val="000000" w:themeColor="text1"/>
          </w:rPr>
          <w:tab/>
          <w:t>private blockchain</w:t>
        </w:r>
        <w:r>
          <w:rPr>
            <w:color w:val="000000" w:themeColor="text1"/>
          </w:rPr>
          <w:t xml:space="preserve">: A blockchain platform </w:t>
        </w:r>
        <w:r w:rsidRPr="009A34DB">
          <w:rPr>
            <w:color w:val="000000" w:themeColor="text1"/>
          </w:rPr>
          <w:t>that is accessible for use only to a limited group of</w:t>
        </w:r>
        <w:r>
          <w:rPr>
            <w:color w:val="000000" w:themeColor="text1"/>
          </w:rPr>
          <w:t xml:space="preserve"> entities who participate in the activities of it.</w:t>
        </w:r>
      </w:ins>
    </w:p>
    <w:p w14:paraId="41E7AB51" w14:textId="77777777" w:rsidR="00753218" w:rsidRDefault="00753218" w:rsidP="00753218">
      <w:pPr>
        <w:jc w:val="both"/>
        <w:rPr>
          <w:ins w:id="383" w:author="jiaxw-0827" w:date="2021-09-28T00:05:00Z"/>
          <w:color w:val="000000" w:themeColor="text1"/>
        </w:rPr>
      </w:pPr>
      <w:ins w:id="384" w:author="jiaxw-0827" w:date="2021-09-28T00:05:00Z">
        <w:r w:rsidRPr="00A8623B">
          <w:rPr>
            <w:b/>
            <w:bCs/>
            <w:color w:val="000000" w:themeColor="text1"/>
          </w:rPr>
          <w:t>3.2.</w:t>
        </w:r>
      </w:ins>
      <w:ins w:id="385" w:author="jiaxw-0827" w:date="2021-09-28T22:16:00Z">
        <w:r>
          <w:rPr>
            <w:b/>
            <w:bCs/>
            <w:color w:val="000000" w:themeColor="text1"/>
          </w:rPr>
          <w:t>13</w:t>
        </w:r>
      </w:ins>
      <w:ins w:id="386" w:author="jiaxw-0827" w:date="2021-09-28T00:05:00Z">
        <w:r w:rsidRPr="001D78C5">
          <w:rPr>
            <w:b/>
            <w:bCs/>
            <w:color w:val="000000" w:themeColor="text1"/>
          </w:rPr>
          <w:tab/>
          <w:t>public blockchain</w:t>
        </w:r>
        <w:r>
          <w:rPr>
            <w:color w:val="000000" w:themeColor="text1"/>
          </w:rPr>
          <w:t>: A blockchain platform</w:t>
        </w:r>
        <w:r w:rsidRPr="00993579">
          <w:rPr>
            <w:color w:val="000000" w:themeColor="text1"/>
          </w:rPr>
          <w:t xml:space="preserve"> </w:t>
        </w:r>
        <w:r>
          <w:rPr>
            <w:color w:val="000000" w:themeColor="text1"/>
          </w:rPr>
          <w:t xml:space="preserve">that </w:t>
        </w:r>
        <w:r w:rsidRPr="00993579">
          <w:rPr>
            <w:color w:val="000000" w:themeColor="text1"/>
          </w:rPr>
          <w:t>is accessible to the public for use</w:t>
        </w:r>
        <w:r>
          <w:rPr>
            <w:color w:val="000000" w:themeColor="text1"/>
          </w:rPr>
          <w:t>.</w:t>
        </w:r>
      </w:ins>
    </w:p>
    <w:p w14:paraId="6FA407BB" w14:textId="77777777" w:rsidR="00753218" w:rsidRPr="009608A2" w:rsidRDefault="00753218" w:rsidP="00753218">
      <w:pPr>
        <w:jc w:val="both"/>
        <w:rPr>
          <w:color w:val="000000" w:themeColor="text1"/>
          <w:lang w:val="en-US"/>
        </w:rPr>
      </w:pPr>
      <w:ins w:id="387" w:author="jiaxw-0827" w:date="2021-09-28T00:05:00Z">
        <w:r>
          <w:rPr>
            <w:color w:val="000000" w:themeColor="text1"/>
          </w:rPr>
          <w:t xml:space="preserve">NOTE – A public blockchain may be permissioned or permissionless. In a permissioned public blockchain, it provides services only to authorized participants. </w:t>
        </w:r>
      </w:ins>
    </w:p>
    <w:p w14:paraId="02C991D0" w14:textId="77777777" w:rsidR="00753218" w:rsidRPr="007E0ADB" w:rsidRDefault="00753218" w:rsidP="00753218">
      <w:pPr>
        <w:pStyle w:val="Heading1"/>
        <w:rPr>
          <w:rFonts w:eastAsia="SimSun"/>
        </w:rPr>
      </w:pPr>
      <w:bookmarkStart w:id="388" w:name="_Toc19007913"/>
      <w:bookmarkStart w:id="389" w:name="_Toc85063531"/>
      <w:r w:rsidRPr="007E0ADB">
        <w:rPr>
          <w:rFonts w:eastAsia="SimSun"/>
        </w:rPr>
        <w:t>4</w:t>
      </w:r>
      <w:r w:rsidRPr="007E0ADB">
        <w:rPr>
          <w:rFonts w:eastAsia="SimSun"/>
        </w:rPr>
        <w:tab/>
        <w:t>Abbreviations and acronyms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88"/>
      <w:bookmarkEnd w:id="389"/>
    </w:p>
    <w:p w14:paraId="09EB9C3A" w14:textId="77777777" w:rsidR="00753218" w:rsidRPr="007E0ADB" w:rsidRDefault="00753218" w:rsidP="00753218">
      <w:pPr>
        <w:rPr>
          <w:rFonts w:eastAsiaTheme="minorHAnsi"/>
          <w:lang w:eastAsia="zh-CN"/>
        </w:rPr>
      </w:pPr>
      <w:r w:rsidRPr="007E0ADB">
        <w:rPr>
          <w:rFonts w:eastAsiaTheme="minorHAnsi"/>
          <w:lang w:eastAsia="zh-CN"/>
        </w:rPr>
        <w:t>This Recommendation</w:t>
      </w:r>
      <w:r w:rsidRPr="007E0ADB">
        <w:rPr>
          <w:rFonts w:eastAsiaTheme="minorHAnsi"/>
        </w:rPr>
        <w:t xml:space="preserve"> use</w:t>
      </w:r>
      <w:r w:rsidRPr="007E0ADB">
        <w:rPr>
          <w:rFonts w:eastAsiaTheme="minorHAnsi"/>
          <w:lang w:eastAsia="zh-CN"/>
        </w:rPr>
        <w:t>s</w:t>
      </w:r>
      <w:r w:rsidRPr="007E0ADB">
        <w:rPr>
          <w:rFonts w:eastAsiaTheme="minorHAnsi"/>
        </w:rPr>
        <w:t xml:space="preserve"> the following abbreviations and acronyms:</w:t>
      </w:r>
    </w:p>
    <w:p w14:paraId="2ED51160" w14:textId="77777777" w:rsidR="00753218" w:rsidRDefault="00753218" w:rsidP="00753218">
      <w:pPr>
        <w:rPr>
          <w:rFonts w:eastAsiaTheme="minorHAnsi"/>
          <w:lang w:eastAsia="zh-CN"/>
        </w:rPr>
      </w:pPr>
      <w:proofErr w:type="spellStart"/>
      <w:r>
        <w:rPr>
          <w:rFonts w:eastAsiaTheme="minorHAnsi"/>
        </w:rPr>
        <w:t>BoT</w:t>
      </w:r>
      <w:proofErr w:type="spellEnd"/>
      <w:r w:rsidRPr="007E0ADB">
        <w:rPr>
          <w:rFonts w:eastAsiaTheme="minorHAnsi"/>
          <w:lang w:eastAsia="zh-CN"/>
        </w:rPr>
        <w:tab/>
      </w:r>
      <w:r w:rsidRPr="007E0ADB">
        <w:rPr>
          <w:rFonts w:eastAsiaTheme="minorHAnsi"/>
          <w:lang w:eastAsia="zh-CN"/>
        </w:rPr>
        <w:tab/>
      </w:r>
      <w:r>
        <w:rPr>
          <w:rFonts w:eastAsiaTheme="minorHAnsi"/>
          <w:lang w:eastAsia="zh-CN"/>
        </w:rPr>
        <w:t>Blockchain of Things</w:t>
      </w:r>
    </w:p>
    <w:p w14:paraId="3F08521A" w14:textId="77777777" w:rsidR="00753218" w:rsidRPr="001C57D5" w:rsidRDefault="00753218" w:rsidP="00753218">
      <w:pPr>
        <w:rPr>
          <w:lang w:eastAsia="zh-CN"/>
        </w:rPr>
      </w:pPr>
      <w:r>
        <w:rPr>
          <w:rFonts w:hint="eastAsia"/>
          <w:lang w:eastAsia="zh-CN"/>
        </w:rPr>
        <w:t>D</w:t>
      </w:r>
      <w:r>
        <w:rPr>
          <w:lang w:eastAsia="zh-CN"/>
        </w:rPr>
        <w:t>PM</w:t>
      </w:r>
      <w:r>
        <w:rPr>
          <w:lang w:eastAsia="zh-CN"/>
        </w:rPr>
        <w:tab/>
      </w:r>
      <w:r>
        <w:rPr>
          <w:lang w:eastAsia="zh-CN"/>
        </w:rPr>
        <w:tab/>
        <w:t>Data Processing and Management</w:t>
      </w:r>
    </w:p>
    <w:p w14:paraId="3D428FEA" w14:textId="77777777" w:rsidR="00753218" w:rsidRDefault="00753218" w:rsidP="00753218">
      <w:pPr>
        <w:rPr>
          <w:rFonts w:eastAsiaTheme="minorHAnsi"/>
        </w:rPr>
      </w:pPr>
      <w:r>
        <w:rPr>
          <w:lang w:eastAsia="zh-CN"/>
        </w:rPr>
        <w:t>IoT</w:t>
      </w:r>
      <w:r w:rsidRPr="007E0ADB">
        <w:rPr>
          <w:rFonts w:eastAsiaTheme="minorHAnsi"/>
        </w:rPr>
        <w:tab/>
      </w:r>
      <w:r w:rsidRPr="007E0ADB">
        <w:rPr>
          <w:rFonts w:eastAsiaTheme="minorHAnsi"/>
        </w:rPr>
        <w:tab/>
      </w:r>
      <w:r>
        <w:rPr>
          <w:rFonts w:eastAsiaTheme="minorHAnsi"/>
        </w:rPr>
        <w:t>Internet of Things</w:t>
      </w:r>
    </w:p>
    <w:p w14:paraId="3D97EBB6" w14:textId="77777777" w:rsidR="00753218" w:rsidRPr="007E0ADB" w:rsidRDefault="00753218" w:rsidP="00753218">
      <w:pPr>
        <w:rPr>
          <w:rFonts w:eastAsiaTheme="minorHAnsi"/>
        </w:rPr>
      </w:pPr>
      <w:r w:rsidRPr="00580FB6">
        <w:rPr>
          <w:rFonts w:eastAsiaTheme="minorHAnsi"/>
          <w:lang w:eastAsia="zh-CN"/>
        </w:rPr>
        <w:t>SC&amp;C</w:t>
      </w:r>
      <w:r w:rsidRPr="007E0ADB">
        <w:rPr>
          <w:rFonts w:eastAsiaTheme="minorHAnsi"/>
          <w:lang w:eastAsia="zh-CN"/>
        </w:rPr>
        <w:t xml:space="preserve"> </w:t>
      </w:r>
      <w:r>
        <w:rPr>
          <w:rFonts w:eastAsiaTheme="minorHAnsi"/>
          <w:lang w:eastAsia="zh-CN"/>
        </w:rPr>
        <w:tab/>
      </w:r>
      <w:r>
        <w:rPr>
          <w:rFonts w:eastAsiaTheme="minorHAnsi"/>
          <w:lang w:eastAsia="zh-CN"/>
        </w:rPr>
        <w:tab/>
      </w:r>
      <w:r w:rsidRPr="007E0ADB">
        <w:rPr>
          <w:rFonts w:eastAsiaTheme="minorHAnsi"/>
          <w:lang w:eastAsia="zh-CN"/>
        </w:rPr>
        <w:t>smart cities and communities</w:t>
      </w:r>
    </w:p>
    <w:p w14:paraId="083A6795" w14:textId="77777777" w:rsidR="00753218" w:rsidRDefault="00753218" w:rsidP="00753218">
      <w:pPr>
        <w:spacing w:before="0" w:after="160" w:line="259" w:lineRule="auto"/>
        <w:rPr>
          <w:lang w:eastAsia="zh-CN"/>
        </w:rPr>
      </w:pPr>
    </w:p>
    <w:p w14:paraId="43A47707" w14:textId="77777777" w:rsidR="00753218" w:rsidRPr="007E0ADB" w:rsidRDefault="00753218" w:rsidP="00753218">
      <w:pPr>
        <w:pStyle w:val="Heading1"/>
        <w:ind w:left="0" w:firstLine="0"/>
        <w:rPr>
          <w:ins w:id="390" w:author="jiaxw-0827" w:date="2021-09-26T23:46:00Z"/>
          <w:lang w:eastAsia="ja-JP"/>
        </w:rPr>
      </w:pPr>
      <w:bookmarkStart w:id="391" w:name="_Toc415214410"/>
      <w:bookmarkStart w:id="392" w:name="_Toc419272369"/>
      <w:bookmarkStart w:id="393" w:name="_Toc11074672"/>
      <w:bookmarkStart w:id="394" w:name="_Toc17097981"/>
      <w:bookmarkStart w:id="395" w:name="_Toc19007914"/>
      <w:bookmarkStart w:id="396" w:name="_Toc85063532"/>
      <w:ins w:id="397" w:author="jiaxw-0827" w:date="2021-09-26T23:46:00Z">
        <w:r w:rsidRPr="007E0ADB">
          <w:rPr>
            <w:lang w:eastAsia="ja-JP"/>
          </w:rPr>
          <w:t>5</w:t>
        </w:r>
        <w:r w:rsidRPr="007E0ADB">
          <w:rPr>
            <w:lang w:eastAsia="ja-JP"/>
          </w:rPr>
          <w:tab/>
          <w:t>Conventions</w:t>
        </w:r>
        <w:bookmarkEnd w:id="391"/>
        <w:bookmarkEnd w:id="392"/>
        <w:bookmarkEnd w:id="393"/>
        <w:bookmarkEnd w:id="394"/>
        <w:bookmarkEnd w:id="395"/>
        <w:bookmarkEnd w:id="396"/>
      </w:ins>
    </w:p>
    <w:p w14:paraId="17770E5A" w14:textId="77777777" w:rsidR="00753218" w:rsidRPr="007E0ADB" w:rsidRDefault="00753218" w:rsidP="00753218">
      <w:pPr>
        <w:rPr>
          <w:ins w:id="398" w:author="jiaxw-0827" w:date="2021-09-26T23:46:00Z"/>
          <w:lang w:eastAsia="zh-CN"/>
        </w:rPr>
      </w:pPr>
      <w:ins w:id="399" w:author="jiaxw-0827" w:date="2021-09-26T23:46:00Z">
        <w:r w:rsidRPr="007E0ADB">
          <w:t>None.</w:t>
        </w:r>
      </w:ins>
    </w:p>
    <w:p w14:paraId="4D6E5F1F" w14:textId="77777777" w:rsidR="00753218" w:rsidRPr="007E0ADB" w:rsidRDefault="00753218" w:rsidP="00753218">
      <w:pPr>
        <w:pStyle w:val="AppendixNoTitle0"/>
        <w:rPr>
          <w:ins w:id="400" w:author="jiaxw-0827" w:date="2021-09-27T13:40:00Z"/>
          <w:rFonts w:eastAsia="SimSun"/>
          <w:lang w:eastAsia="zh-CN"/>
        </w:rPr>
      </w:pPr>
      <w:bookmarkStart w:id="401" w:name="_Toc532245057"/>
      <w:bookmarkStart w:id="402" w:name="_Toc16071790"/>
      <w:bookmarkStart w:id="403" w:name="_Toc19007915"/>
      <w:bookmarkStart w:id="404" w:name="_Toc85063533"/>
      <w:ins w:id="405" w:author="jiaxw-0827" w:date="2021-09-27T13:40:00Z">
        <w:r w:rsidRPr="007E0ADB">
          <w:rPr>
            <w:rFonts w:eastAsia="SimSun"/>
            <w:lang w:eastAsia="zh-CN"/>
          </w:rPr>
          <w:lastRenderedPageBreak/>
          <w:t>Appendix I</w:t>
        </w:r>
        <w:r w:rsidRPr="007E0ADB">
          <w:rPr>
            <w:rFonts w:eastAsia="SimSun"/>
            <w:lang w:eastAsia="zh-CN"/>
          </w:rPr>
          <w:br/>
        </w:r>
        <w:r w:rsidRPr="007E0ADB">
          <w:rPr>
            <w:rFonts w:eastAsia="SimSun"/>
            <w:lang w:eastAsia="zh-CN"/>
          </w:rPr>
          <w:br/>
          <w:t>Classification of the vocabulary</w:t>
        </w:r>
        <w:bookmarkEnd w:id="401"/>
        <w:bookmarkEnd w:id="402"/>
        <w:bookmarkEnd w:id="403"/>
        <w:bookmarkEnd w:id="404"/>
      </w:ins>
    </w:p>
    <w:p w14:paraId="1E440C98" w14:textId="77777777" w:rsidR="00753218" w:rsidRPr="007E0ADB" w:rsidRDefault="00753218" w:rsidP="00753218">
      <w:pPr>
        <w:spacing w:before="80"/>
        <w:jc w:val="center"/>
        <w:rPr>
          <w:ins w:id="406" w:author="jiaxw-0827" w:date="2021-09-27T13:40:00Z"/>
          <w:lang w:eastAsia="zh-CN"/>
        </w:rPr>
      </w:pPr>
      <w:ins w:id="407" w:author="jiaxw-0827" w:date="2021-09-27T13:40:00Z">
        <w:r w:rsidRPr="007E0ADB">
          <w:rPr>
            <w:lang w:eastAsia="zh-CN"/>
          </w:rPr>
          <w:t xml:space="preserve">(This appendix does not form an integral part of this </w:t>
        </w:r>
        <w:r w:rsidRPr="007E0ADB">
          <w:t>Recommendation.</w:t>
        </w:r>
        <w:r w:rsidRPr="007E0ADB">
          <w:rPr>
            <w:lang w:eastAsia="zh-CN"/>
          </w:rPr>
          <w:t>)</w:t>
        </w:r>
      </w:ins>
    </w:p>
    <w:p w14:paraId="33A3DF03" w14:textId="77777777" w:rsidR="00753218" w:rsidRPr="007E0ADB" w:rsidRDefault="00753218" w:rsidP="00753218">
      <w:pPr>
        <w:pStyle w:val="Heading2"/>
        <w:rPr>
          <w:ins w:id="408" w:author="jiaxw-0827" w:date="2021-09-27T13:40:00Z"/>
          <w:lang w:eastAsia="ja-JP"/>
        </w:rPr>
      </w:pPr>
      <w:bookmarkStart w:id="409" w:name="_Toc11074688"/>
      <w:bookmarkStart w:id="410" w:name="_Toc17097997"/>
      <w:bookmarkStart w:id="411" w:name="_Toc19007916"/>
      <w:bookmarkStart w:id="412" w:name="_Toc85063534"/>
      <w:bookmarkStart w:id="413" w:name="_Toc532245161"/>
      <w:ins w:id="414" w:author="jiaxw-0827" w:date="2021-09-27T13:40:00Z">
        <w:r w:rsidRPr="007E0ADB">
          <w:rPr>
            <w:lang w:eastAsia="zh-CN"/>
          </w:rPr>
          <w:t>I</w:t>
        </w:r>
        <w:r w:rsidRPr="007E0ADB">
          <w:rPr>
            <w:lang w:eastAsia="ja-JP"/>
          </w:rPr>
          <w:t>.1</w:t>
        </w:r>
        <w:r w:rsidRPr="007E0ADB">
          <w:rPr>
            <w:lang w:eastAsia="ja-JP"/>
          </w:rPr>
          <w:tab/>
        </w:r>
        <w:bookmarkEnd w:id="409"/>
        <w:bookmarkEnd w:id="410"/>
        <w:r w:rsidRPr="007E0ADB">
          <w:rPr>
            <w:lang w:eastAsia="ja-JP"/>
          </w:rPr>
          <w:t>Vocabulary classification</w:t>
        </w:r>
        <w:bookmarkEnd w:id="411"/>
        <w:bookmarkEnd w:id="412"/>
      </w:ins>
    </w:p>
    <w:p w14:paraId="30AF4DFB" w14:textId="77777777" w:rsidR="00753218" w:rsidRPr="007E0ADB" w:rsidRDefault="00753218" w:rsidP="00753218">
      <w:pPr>
        <w:rPr>
          <w:ins w:id="415" w:author="jiaxw-0827" w:date="2021-09-27T13:40:00Z"/>
          <w:rFonts w:eastAsiaTheme="minorHAnsi"/>
        </w:rPr>
      </w:pPr>
      <w:ins w:id="416" w:author="jiaxw-0827" w:date="2021-09-27T13:40:00Z">
        <w:r w:rsidRPr="007E0ADB">
          <w:rPr>
            <w:sz w:val="22"/>
            <w:lang w:eastAsia="zh-CN"/>
          </w:rPr>
          <w:t xml:space="preserve">Table I.1 </w:t>
        </w:r>
        <w:r w:rsidRPr="007E0ADB">
          <w:t>provides listings of the terms and definitions from clauses 3.1 and 3.2 in groupings according to logical classifications.</w:t>
        </w:r>
        <w:bookmarkEnd w:id="413"/>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35"/>
        <w:gridCol w:w="964"/>
      </w:tblGrid>
      <w:tr w:rsidR="00753218" w:rsidRPr="007E0ADB" w14:paraId="12E84396" w14:textId="77777777" w:rsidTr="00852E22">
        <w:trPr>
          <w:tblHeader/>
          <w:ins w:id="417" w:author="jiaxw-0827" w:date="2021-09-27T13:40:00Z"/>
        </w:trPr>
        <w:tc>
          <w:tcPr>
            <w:tcW w:w="7899" w:type="dxa"/>
            <w:gridSpan w:val="2"/>
            <w:tcBorders>
              <w:top w:val="nil"/>
              <w:left w:val="nil"/>
              <w:right w:val="nil"/>
            </w:tcBorders>
            <w:shd w:val="clear" w:color="auto" w:fill="auto"/>
          </w:tcPr>
          <w:p w14:paraId="504F727F" w14:textId="77777777" w:rsidR="00753218" w:rsidRPr="007E0ADB" w:rsidRDefault="00753218" w:rsidP="00852E22">
            <w:pPr>
              <w:pStyle w:val="Tablehead"/>
              <w:spacing w:before="360" w:after="120"/>
              <w:rPr>
                <w:ins w:id="418" w:author="jiaxw-0827" w:date="2021-09-27T13:40:00Z"/>
                <w:sz w:val="24"/>
                <w:szCs w:val="21"/>
                <w:lang w:eastAsia="zh-CN"/>
              </w:rPr>
            </w:pPr>
            <w:ins w:id="419" w:author="jiaxw-0827" w:date="2021-09-27T13:40:00Z">
              <w:r w:rsidRPr="007E0ADB">
                <w:rPr>
                  <w:sz w:val="24"/>
                  <w:szCs w:val="21"/>
                  <w:lang w:eastAsia="zh-CN"/>
                </w:rPr>
                <w:t>Table I.1 – Classification of the vocabulary</w:t>
              </w:r>
            </w:ins>
          </w:p>
        </w:tc>
      </w:tr>
      <w:tr w:rsidR="00753218" w:rsidRPr="007E0ADB" w14:paraId="15BCF0DA" w14:textId="77777777" w:rsidTr="00852E22">
        <w:trPr>
          <w:ins w:id="420" w:author="jiaxw-0827" w:date="2021-09-27T13:41:00Z"/>
        </w:trPr>
        <w:tc>
          <w:tcPr>
            <w:tcW w:w="6935" w:type="dxa"/>
            <w:tcBorders>
              <w:top w:val="single" w:sz="4" w:space="0" w:color="auto"/>
              <w:left w:val="single" w:sz="4" w:space="0" w:color="auto"/>
              <w:right w:val="single" w:sz="4" w:space="0" w:color="auto"/>
            </w:tcBorders>
            <w:shd w:val="clear" w:color="auto" w:fill="auto"/>
          </w:tcPr>
          <w:p w14:paraId="737595F9" w14:textId="77777777" w:rsidR="00753218" w:rsidRPr="007E0ADB" w:rsidDel="004C7525" w:rsidRDefault="00753218" w:rsidP="00852E22">
            <w:pPr>
              <w:pStyle w:val="Tablehead"/>
              <w:jc w:val="left"/>
              <w:rPr>
                <w:ins w:id="421" w:author="jiaxw-0827" w:date="2021-09-27T13:41:00Z"/>
                <w:lang w:eastAsia="zh-CN"/>
              </w:rPr>
            </w:pPr>
            <w:ins w:id="422" w:author="jiaxw-0827" w:date="2021-09-27T13:41:00Z">
              <w:r w:rsidRPr="007E0ADB">
                <w:rPr>
                  <w:lang w:eastAsia="zh-CN"/>
                </w:rPr>
                <w:t xml:space="preserve">Terms and </w:t>
              </w:r>
              <w:r w:rsidRPr="007E0ADB">
                <w:t>definition</w:t>
              </w:r>
              <w:r w:rsidRPr="007E0ADB">
                <w:rPr>
                  <w:lang w:eastAsia="zh-CN"/>
                </w:rPr>
                <w:t>s</w:t>
              </w:r>
            </w:ins>
          </w:p>
        </w:tc>
        <w:tc>
          <w:tcPr>
            <w:tcW w:w="964" w:type="dxa"/>
            <w:tcBorders>
              <w:top w:val="single" w:sz="4" w:space="0" w:color="auto"/>
              <w:left w:val="single" w:sz="4" w:space="0" w:color="auto"/>
              <w:right w:val="single" w:sz="4" w:space="0" w:color="auto"/>
            </w:tcBorders>
            <w:shd w:val="clear" w:color="auto" w:fill="auto"/>
          </w:tcPr>
          <w:p w14:paraId="0107726A" w14:textId="77777777" w:rsidR="00753218" w:rsidRPr="007E0ADB" w:rsidRDefault="00753218" w:rsidP="00852E22">
            <w:pPr>
              <w:pStyle w:val="Tablehead"/>
              <w:rPr>
                <w:ins w:id="423" w:author="jiaxw-0827" w:date="2021-09-27T13:41:00Z"/>
                <w:lang w:eastAsia="zh-CN"/>
              </w:rPr>
            </w:pPr>
            <w:ins w:id="424" w:author="jiaxw-0827" w:date="2021-09-27T13:41:00Z">
              <w:r w:rsidRPr="007E0ADB">
                <w:rPr>
                  <w:lang w:eastAsia="zh-CN"/>
                </w:rPr>
                <w:t>Clause</w:t>
              </w:r>
            </w:ins>
          </w:p>
        </w:tc>
      </w:tr>
      <w:tr w:rsidR="00753218" w:rsidRPr="007E0ADB" w14:paraId="55AB1352" w14:textId="77777777" w:rsidTr="00852E22">
        <w:trPr>
          <w:ins w:id="425" w:author="jiaxw-0827" w:date="2021-09-27T13:41:00Z"/>
        </w:trPr>
        <w:tc>
          <w:tcPr>
            <w:tcW w:w="7899" w:type="dxa"/>
            <w:gridSpan w:val="2"/>
          </w:tcPr>
          <w:p w14:paraId="0C709259" w14:textId="77777777" w:rsidR="00753218" w:rsidRPr="007E0ADB" w:rsidRDefault="00753218" w:rsidP="00852E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426" w:author="jiaxw-0827" w:date="2021-09-27T13:41:00Z"/>
                <w:sz w:val="22"/>
                <w:lang w:eastAsia="zh-CN"/>
              </w:rPr>
            </w:pPr>
            <w:ins w:id="427" w:author="jiaxw-0827" w:date="2021-09-27T13:41:00Z">
              <w:r w:rsidRPr="007E0ADB">
                <w:rPr>
                  <w:b/>
                  <w:i/>
                  <w:sz w:val="22"/>
                  <w:lang w:eastAsia="zh-CN"/>
                </w:rPr>
                <w:t>General items</w:t>
              </w:r>
            </w:ins>
          </w:p>
        </w:tc>
      </w:tr>
      <w:tr w:rsidR="00753218" w:rsidRPr="007E0ADB" w14:paraId="5C29DD63" w14:textId="77777777" w:rsidTr="00852E22">
        <w:trPr>
          <w:ins w:id="428" w:author="jiaxw-0827" w:date="2021-09-28T22:39:00Z"/>
        </w:trPr>
        <w:tc>
          <w:tcPr>
            <w:tcW w:w="6935" w:type="dxa"/>
          </w:tcPr>
          <w:p w14:paraId="1F110EB7" w14:textId="77777777" w:rsidR="00753218" w:rsidRPr="00AC7F6A" w:rsidRDefault="00753218" w:rsidP="00852E22">
            <w:pPr>
              <w:pStyle w:val="Tabletext"/>
              <w:rPr>
                <w:ins w:id="429" w:author="jiaxw-0827" w:date="2021-09-28T22:39:00Z"/>
                <w:rFonts w:eastAsia="DengXian"/>
                <w:bCs/>
                <w:color w:val="000000" w:themeColor="text1"/>
              </w:rPr>
            </w:pPr>
            <w:ins w:id="430" w:author="jiaxw-0827" w:date="2021-09-28T22:43:00Z">
              <w:r w:rsidRPr="00DF7ADA">
                <w:rPr>
                  <w:rFonts w:eastAsia="DengXian"/>
                  <w:bCs/>
                  <w:color w:val="000000" w:themeColor="text1"/>
                </w:rPr>
                <w:t>closed data</w:t>
              </w:r>
            </w:ins>
          </w:p>
        </w:tc>
        <w:tc>
          <w:tcPr>
            <w:tcW w:w="964" w:type="dxa"/>
          </w:tcPr>
          <w:p w14:paraId="6C6E3D12" w14:textId="77777777" w:rsidR="00753218" w:rsidRPr="007E0ADB" w:rsidRDefault="00753218" w:rsidP="00852E22">
            <w:pPr>
              <w:pStyle w:val="Tabletext"/>
              <w:jc w:val="center"/>
              <w:rPr>
                <w:ins w:id="431" w:author="jiaxw-0827" w:date="2021-09-28T22:39:00Z"/>
                <w:lang w:eastAsia="zh-CN"/>
              </w:rPr>
            </w:pPr>
          </w:p>
        </w:tc>
      </w:tr>
      <w:tr w:rsidR="00753218" w:rsidRPr="007E0ADB" w14:paraId="131A44AA" w14:textId="77777777" w:rsidTr="00852E22">
        <w:trPr>
          <w:ins w:id="432" w:author="jiaxw-0827" w:date="2021-09-27T13:41:00Z"/>
        </w:trPr>
        <w:tc>
          <w:tcPr>
            <w:tcW w:w="6935" w:type="dxa"/>
          </w:tcPr>
          <w:p w14:paraId="4D1F16ED" w14:textId="77777777" w:rsidR="00753218" w:rsidRPr="00AC7F6A" w:rsidDel="00D172C9" w:rsidRDefault="00753218" w:rsidP="00852E22">
            <w:pPr>
              <w:pStyle w:val="Tabletext"/>
              <w:rPr>
                <w:ins w:id="433" w:author="jiaxw-0827" w:date="2021-09-27T13:41:00Z"/>
                <w:bCs/>
                <w:lang w:eastAsia="zh-CN"/>
              </w:rPr>
            </w:pPr>
            <w:ins w:id="434" w:author="jiaxw-0827" w:date="2021-09-28T22:43:00Z">
              <w:r w:rsidRPr="00DF7ADA">
                <w:rPr>
                  <w:rFonts w:eastAsia="DengXian"/>
                  <w:bCs/>
                  <w:color w:val="000000" w:themeColor="text1"/>
                </w:rPr>
                <w:t>data cleaning</w:t>
              </w:r>
            </w:ins>
          </w:p>
        </w:tc>
        <w:tc>
          <w:tcPr>
            <w:tcW w:w="964" w:type="dxa"/>
          </w:tcPr>
          <w:p w14:paraId="3CBF5485" w14:textId="77777777" w:rsidR="00753218" w:rsidRPr="007E0ADB" w:rsidRDefault="00753218" w:rsidP="00852E22">
            <w:pPr>
              <w:pStyle w:val="Tabletext"/>
              <w:jc w:val="center"/>
              <w:rPr>
                <w:ins w:id="435" w:author="jiaxw-0827" w:date="2021-09-27T13:41:00Z"/>
                <w:lang w:eastAsia="zh-CN"/>
              </w:rPr>
            </w:pPr>
            <w:ins w:id="436" w:author="jiaxw-0827" w:date="2021-09-27T13:41:00Z">
              <w:r w:rsidRPr="007E0ADB">
                <w:rPr>
                  <w:lang w:eastAsia="zh-CN"/>
                </w:rPr>
                <w:t>3.1.4</w:t>
              </w:r>
            </w:ins>
          </w:p>
        </w:tc>
      </w:tr>
      <w:tr w:rsidR="00753218" w:rsidRPr="007E0ADB" w14:paraId="1C58A42F" w14:textId="77777777" w:rsidTr="00852E22">
        <w:trPr>
          <w:ins w:id="437" w:author="jiaxw-0827" w:date="2021-09-28T22:40:00Z"/>
        </w:trPr>
        <w:tc>
          <w:tcPr>
            <w:tcW w:w="6935" w:type="dxa"/>
          </w:tcPr>
          <w:p w14:paraId="71C8F922" w14:textId="77777777" w:rsidR="00753218" w:rsidRPr="00AC7F6A" w:rsidRDefault="00753218" w:rsidP="00852E22">
            <w:pPr>
              <w:pStyle w:val="Tabletext"/>
              <w:rPr>
                <w:ins w:id="438" w:author="jiaxw-0827" w:date="2021-09-28T22:40:00Z"/>
                <w:rFonts w:eastAsia="DengXian"/>
                <w:bCs/>
                <w:color w:val="000000" w:themeColor="text1"/>
              </w:rPr>
            </w:pPr>
            <w:ins w:id="439" w:author="jiaxw-0827" w:date="2021-09-28T22:43:00Z">
              <w:r w:rsidRPr="00DF7ADA">
                <w:rPr>
                  <w:rFonts w:eastAsia="DengXian"/>
                  <w:bCs/>
                  <w:color w:val="000000" w:themeColor="text1"/>
                </w:rPr>
                <w:t>data commercialization</w:t>
              </w:r>
            </w:ins>
          </w:p>
        </w:tc>
        <w:tc>
          <w:tcPr>
            <w:tcW w:w="964" w:type="dxa"/>
          </w:tcPr>
          <w:p w14:paraId="460A8337" w14:textId="77777777" w:rsidR="00753218" w:rsidRPr="007E0ADB" w:rsidRDefault="00753218" w:rsidP="00852E22">
            <w:pPr>
              <w:pStyle w:val="Tabletext"/>
              <w:jc w:val="center"/>
              <w:rPr>
                <w:ins w:id="440" w:author="jiaxw-0827" w:date="2021-09-28T22:40:00Z"/>
                <w:lang w:eastAsia="zh-CN"/>
              </w:rPr>
            </w:pPr>
          </w:p>
        </w:tc>
      </w:tr>
      <w:tr w:rsidR="00753218" w:rsidRPr="007E0ADB" w14:paraId="473E38E9" w14:textId="77777777" w:rsidTr="00852E22">
        <w:trPr>
          <w:ins w:id="441" w:author="jiaxw-0827" w:date="2021-09-27T13:41:00Z"/>
        </w:trPr>
        <w:tc>
          <w:tcPr>
            <w:tcW w:w="6935" w:type="dxa"/>
          </w:tcPr>
          <w:p w14:paraId="0F9F5254" w14:textId="77777777" w:rsidR="00753218" w:rsidRPr="00AC7F6A" w:rsidRDefault="00753218" w:rsidP="00852E22">
            <w:pPr>
              <w:pStyle w:val="Tabletext"/>
              <w:rPr>
                <w:ins w:id="442" w:author="jiaxw-0827" w:date="2021-09-27T13:41:00Z"/>
                <w:bCs/>
                <w:lang w:eastAsia="zh-CN"/>
              </w:rPr>
            </w:pPr>
            <w:ins w:id="443" w:author="jiaxw-0827" w:date="2021-09-28T22:43:00Z">
              <w:r w:rsidRPr="00DF7ADA">
                <w:rPr>
                  <w:rFonts w:eastAsia="DengXian"/>
                  <w:bCs/>
                  <w:color w:val="000000" w:themeColor="text1"/>
                </w:rPr>
                <w:t>data consistency</w:t>
              </w:r>
            </w:ins>
          </w:p>
        </w:tc>
        <w:tc>
          <w:tcPr>
            <w:tcW w:w="964" w:type="dxa"/>
          </w:tcPr>
          <w:p w14:paraId="6E261D48" w14:textId="77777777" w:rsidR="00753218" w:rsidRPr="007E0ADB" w:rsidRDefault="00753218" w:rsidP="00852E22">
            <w:pPr>
              <w:pStyle w:val="Tabletext"/>
              <w:jc w:val="center"/>
              <w:rPr>
                <w:ins w:id="444" w:author="jiaxw-0827" w:date="2021-09-27T13:41:00Z"/>
                <w:lang w:eastAsia="zh-CN"/>
              </w:rPr>
            </w:pPr>
            <w:ins w:id="445" w:author="jiaxw-0827" w:date="2021-09-27T13:41:00Z">
              <w:r w:rsidRPr="007E0ADB">
                <w:rPr>
                  <w:lang w:eastAsia="zh-CN"/>
                </w:rPr>
                <w:t>3.1.6</w:t>
              </w:r>
            </w:ins>
          </w:p>
        </w:tc>
      </w:tr>
      <w:tr w:rsidR="00753218" w:rsidRPr="007E0ADB" w14:paraId="40AAF89A" w14:textId="77777777" w:rsidTr="00852E22">
        <w:trPr>
          <w:ins w:id="446" w:author="jiaxw-0827" w:date="2021-09-27T13:41:00Z"/>
        </w:trPr>
        <w:tc>
          <w:tcPr>
            <w:tcW w:w="6935" w:type="dxa"/>
          </w:tcPr>
          <w:p w14:paraId="391A0FE5" w14:textId="77777777" w:rsidR="00753218" w:rsidRPr="00AC7F6A" w:rsidRDefault="00753218" w:rsidP="00852E22">
            <w:pPr>
              <w:pStyle w:val="Tabletext"/>
              <w:rPr>
                <w:ins w:id="447" w:author="jiaxw-0827" w:date="2021-09-27T13:41:00Z"/>
                <w:bCs/>
                <w:lang w:eastAsia="zh-CN"/>
              </w:rPr>
            </w:pPr>
            <w:ins w:id="448" w:author="jiaxw-0827" w:date="2021-09-28T22:43:00Z">
              <w:r w:rsidRPr="00DF7ADA">
                <w:rPr>
                  <w:rFonts w:eastAsia="DengXian"/>
                  <w:bCs/>
                  <w:color w:val="000000" w:themeColor="text1"/>
                </w:rPr>
                <w:t>data exchange</w:t>
              </w:r>
            </w:ins>
          </w:p>
        </w:tc>
        <w:tc>
          <w:tcPr>
            <w:tcW w:w="964" w:type="dxa"/>
          </w:tcPr>
          <w:p w14:paraId="37E0A872" w14:textId="77777777" w:rsidR="00753218" w:rsidRPr="007E0ADB" w:rsidRDefault="00753218" w:rsidP="00852E22">
            <w:pPr>
              <w:pStyle w:val="Tabletext"/>
              <w:jc w:val="center"/>
              <w:rPr>
                <w:ins w:id="449" w:author="jiaxw-0827" w:date="2021-09-27T13:41:00Z"/>
                <w:lang w:eastAsia="zh-CN"/>
              </w:rPr>
            </w:pPr>
            <w:ins w:id="450" w:author="jiaxw-0827" w:date="2021-09-27T13:41:00Z">
              <w:r w:rsidRPr="007E0ADB">
                <w:rPr>
                  <w:lang w:eastAsia="zh-CN"/>
                </w:rPr>
                <w:t>3.1.15</w:t>
              </w:r>
            </w:ins>
          </w:p>
        </w:tc>
      </w:tr>
      <w:tr w:rsidR="00753218" w:rsidRPr="007E0ADB" w14:paraId="3C9F7B98" w14:textId="77777777" w:rsidTr="00852E22">
        <w:trPr>
          <w:ins w:id="451" w:author="jiaxw-0827" w:date="2021-09-28T22:41:00Z"/>
        </w:trPr>
        <w:tc>
          <w:tcPr>
            <w:tcW w:w="6935" w:type="dxa"/>
          </w:tcPr>
          <w:p w14:paraId="7A1007F4" w14:textId="77777777" w:rsidR="00753218" w:rsidRPr="00AC7F6A" w:rsidRDefault="00753218" w:rsidP="00852E22">
            <w:pPr>
              <w:pStyle w:val="Tabletext"/>
              <w:rPr>
                <w:ins w:id="452" w:author="jiaxw-0827" w:date="2021-09-28T22:41:00Z"/>
                <w:rFonts w:eastAsia="DengXian"/>
                <w:bCs/>
                <w:color w:val="000000" w:themeColor="text1"/>
              </w:rPr>
            </w:pPr>
            <w:ins w:id="453" w:author="jiaxw-0827" w:date="2021-09-28T22:43:00Z">
              <w:r w:rsidRPr="00DF7ADA">
                <w:rPr>
                  <w:rFonts w:eastAsia="DengXian"/>
                  <w:bCs/>
                  <w:color w:val="000000" w:themeColor="text1"/>
                </w:rPr>
                <w:t>data governance</w:t>
              </w:r>
              <w:r w:rsidRPr="00AC7F6A">
                <w:rPr>
                  <w:rFonts w:eastAsia="DengXian"/>
                  <w:bCs/>
                  <w:color w:val="000000" w:themeColor="text1"/>
                </w:rPr>
                <w:t>:</w:t>
              </w:r>
            </w:ins>
          </w:p>
        </w:tc>
        <w:tc>
          <w:tcPr>
            <w:tcW w:w="964" w:type="dxa"/>
          </w:tcPr>
          <w:p w14:paraId="540E1DF1" w14:textId="77777777" w:rsidR="00753218" w:rsidRPr="007E0ADB" w:rsidRDefault="00753218" w:rsidP="00852E22">
            <w:pPr>
              <w:pStyle w:val="Tabletext"/>
              <w:jc w:val="center"/>
              <w:rPr>
                <w:ins w:id="454" w:author="jiaxw-0827" w:date="2021-09-28T22:41:00Z"/>
                <w:lang w:eastAsia="zh-CN"/>
              </w:rPr>
            </w:pPr>
          </w:p>
        </w:tc>
      </w:tr>
      <w:tr w:rsidR="00753218" w:rsidRPr="007E0ADB" w14:paraId="50F0D093" w14:textId="77777777" w:rsidTr="00852E22">
        <w:trPr>
          <w:ins w:id="455" w:author="jiaxw-0827" w:date="2021-09-28T22:41:00Z"/>
        </w:trPr>
        <w:tc>
          <w:tcPr>
            <w:tcW w:w="6935" w:type="dxa"/>
          </w:tcPr>
          <w:p w14:paraId="4D555647" w14:textId="77777777" w:rsidR="00753218" w:rsidRPr="00AC7F6A" w:rsidRDefault="00753218" w:rsidP="00852E22">
            <w:pPr>
              <w:pStyle w:val="Tabletext"/>
              <w:rPr>
                <w:ins w:id="456" w:author="jiaxw-0827" w:date="2021-09-28T22:41:00Z"/>
                <w:rFonts w:eastAsia="DengXian"/>
                <w:bCs/>
                <w:color w:val="000000" w:themeColor="text1"/>
              </w:rPr>
            </w:pPr>
            <w:ins w:id="457" w:author="jiaxw-0827" w:date="2021-09-28T22:43:00Z">
              <w:r w:rsidRPr="00DF7ADA">
                <w:rPr>
                  <w:rFonts w:eastAsia="DengXian"/>
                  <w:bCs/>
                  <w:color w:val="000000" w:themeColor="text1"/>
                </w:rPr>
                <w:t>data marketplace</w:t>
              </w:r>
            </w:ins>
          </w:p>
        </w:tc>
        <w:tc>
          <w:tcPr>
            <w:tcW w:w="964" w:type="dxa"/>
          </w:tcPr>
          <w:p w14:paraId="5DDBB663" w14:textId="77777777" w:rsidR="00753218" w:rsidRPr="007E0ADB" w:rsidRDefault="00753218" w:rsidP="00852E22">
            <w:pPr>
              <w:pStyle w:val="Tabletext"/>
              <w:jc w:val="center"/>
              <w:rPr>
                <w:ins w:id="458" w:author="jiaxw-0827" w:date="2021-09-28T22:41:00Z"/>
                <w:lang w:eastAsia="zh-CN"/>
              </w:rPr>
            </w:pPr>
          </w:p>
        </w:tc>
      </w:tr>
      <w:tr w:rsidR="00753218" w:rsidRPr="007E0ADB" w14:paraId="4E7BC820" w14:textId="77777777" w:rsidTr="00852E22">
        <w:trPr>
          <w:ins w:id="459" w:author="jiaxw-0827" w:date="2021-09-27T13:41:00Z"/>
        </w:trPr>
        <w:tc>
          <w:tcPr>
            <w:tcW w:w="6935" w:type="dxa"/>
          </w:tcPr>
          <w:p w14:paraId="417E84B9" w14:textId="77777777" w:rsidR="00753218" w:rsidRPr="00AC7F6A" w:rsidRDefault="00753218" w:rsidP="00852E22">
            <w:pPr>
              <w:pStyle w:val="Tabletext"/>
              <w:rPr>
                <w:ins w:id="460" w:author="jiaxw-0827" w:date="2021-09-27T13:41:00Z"/>
                <w:bCs/>
                <w:lang w:eastAsia="zh-CN"/>
              </w:rPr>
            </w:pPr>
            <w:ins w:id="461" w:author="jiaxw-0827" w:date="2021-09-28T22:43:00Z">
              <w:r w:rsidRPr="00DF7ADA">
                <w:rPr>
                  <w:rFonts w:eastAsia="DengXian"/>
                  <w:bCs/>
                  <w:color w:val="000000" w:themeColor="text1"/>
                </w:rPr>
                <w:t>data management</w:t>
              </w:r>
            </w:ins>
          </w:p>
        </w:tc>
        <w:tc>
          <w:tcPr>
            <w:tcW w:w="964" w:type="dxa"/>
          </w:tcPr>
          <w:p w14:paraId="2DB68792" w14:textId="77777777" w:rsidR="00753218" w:rsidRPr="007E0ADB" w:rsidRDefault="00753218" w:rsidP="00852E22">
            <w:pPr>
              <w:pStyle w:val="Tabletext"/>
              <w:jc w:val="center"/>
              <w:rPr>
                <w:ins w:id="462" w:author="jiaxw-0827" w:date="2021-09-27T13:41:00Z"/>
                <w:lang w:eastAsia="zh-CN"/>
              </w:rPr>
            </w:pPr>
          </w:p>
        </w:tc>
      </w:tr>
      <w:tr w:rsidR="00753218" w:rsidRPr="007E0ADB" w14:paraId="18944728" w14:textId="77777777" w:rsidTr="00852E22">
        <w:trPr>
          <w:ins w:id="463" w:author="jiaxw-0827" w:date="2021-09-27T13:41:00Z"/>
        </w:trPr>
        <w:tc>
          <w:tcPr>
            <w:tcW w:w="6935" w:type="dxa"/>
          </w:tcPr>
          <w:p w14:paraId="7DB95687" w14:textId="77777777" w:rsidR="00753218" w:rsidRPr="00AC7F6A" w:rsidRDefault="00753218" w:rsidP="00852E22">
            <w:pPr>
              <w:pStyle w:val="Tabletext"/>
              <w:rPr>
                <w:ins w:id="464" w:author="jiaxw-0827" w:date="2021-09-27T13:41:00Z"/>
                <w:bCs/>
                <w:lang w:eastAsia="zh-CN"/>
              </w:rPr>
            </w:pPr>
            <w:ins w:id="465" w:author="jiaxw-0827" w:date="2021-09-28T22:43:00Z">
              <w:r w:rsidRPr="00DF7ADA">
                <w:rPr>
                  <w:bCs/>
                </w:rPr>
                <w:t>data lifecycle</w:t>
              </w:r>
            </w:ins>
          </w:p>
        </w:tc>
        <w:tc>
          <w:tcPr>
            <w:tcW w:w="964" w:type="dxa"/>
          </w:tcPr>
          <w:p w14:paraId="4A397041" w14:textId="77777777" w:rsidR="00753218" w:rsidRPr="007E0ADB" w:rsidRDefault="00753218" w:rsidP="00852E22">
            <w:pPr>
              <w:pStyle w:val="Tabletext"/>
              <w:jc w:val="center"/>
              <w:rPr>
                <w:ins w:id="466" w:author="jiaxw-0827" w:date="2021-09-27T13:41:00Z"/>
                <w:lang w:eastAsia="zh-CN"/>
              </w:rPr>
            </w:pPr>
          </w:p>
        </w:tc>
      </w:tr>
      <w:tr w:rsidR="00753218" w:rsidRPr="007E0ADB" w14:paraId="7050000D" w14:textId="77777777" w:rsidTr="00852E22">
        <w:trPr>
          <w:ins w:id="467" w:author="jiaxw-0827" w:date="2021-09-27T13:41:00Z"/>
        </w:trPr>
        <w:tc>
          <w:tcPr>
            <w:tcW w:w="6935" w:type="dxa"/>
          </w:tcPr>
          <w:p w14:paraId="0B7A7F55" w14:textId="77777777" w:rsidR="00753218" w:rsidRPr="00AC7F6A" w:rsidRDefault="00753218" w:rsidP="00852E22">
            <w:pPr>
              <w:pStyle w:val="Tabletext"/>
              <w:rPr>
                <w:ins w:id="468" w:author="jiaxw-0827" w:date="2021-09-27T13:41:00Z"/>
                <w:bCs/>
                <w:lang w:eastAsia="zh-CN"/>
              </w:rPr>
            </w:pPr>
            <w:ins w:id="469" w:author="jiaxw-0827" w:date="2021-09-28T22:43:00Z">
              <w:r w:rsidRPr="00DF7ADA">
                <w:rPr>
                  <w:rFonts w:eastAsia="DengXian"/>
                  <w:bCs/>
                  <w:color w:val="000000" w:themeColor="text1"/>
                </w:rPr>
                <w:t>data mining</w:t>
              </w:r>
            </w:ins>
          </w:p>
        </w:tc>
        <w:tc>
          <w:tcPr>
            <w:tcW w:w="964" w:type="dxa"/>
          </w:tcPr>
          <w:p w14:paraId="7573A363" w14:textId="77777777" w:rsidR="00753218" w:rsidRPr="007E0ADB" w:rsidRDefault="00753218" w:rsidP="00852E22">
            <w:pPr>
              <w:pStyle w:val="Tabletext"/>
              <w:jc w:val="center"/>
              <w:rPr>
                <w:ins w:id="470" w:author="jiaxw-0827" w:date="2021-09-27T13:41:00Z"/>
                <w:lang w:eastAsia="zh-CN"/>
              </w:rPr>
            </w:pPr>
          </w:p>
        </w:tc>
      </w:tr>
      <w:tr w:rsidR="00753218" w:rsidRPr="007E0ADB" w14:paraId="2F5021D4" w14:textId="77777777" w:rsidTr="00852E22">
        <w:trPr>
          <w:ins w:id="471" w:author="jiaxw-0827" w:date="2021-09-28T22:42:00Z"/>
        </w:trPr>
        <w:tc>
          <w:tcPr>
            <w:tcW w:w="6935" w:type="dxa"/>
          </w:tcPr>
          <w:p w14:paraId="481EF2ED" w14:textId="77777777" w:rsidR="00753218" w:rsidRPr="00AC7F6A" w:rsidRDefault="00753218" w:rsidP="00852E22">
            <w:pPr>
              <w:pStyle w:val="Tabletext"/>
              <w:rPr>
                <w:ins w:id="472" w:author="jiaxw-0827" w:date="2021-09-28T22:42:00Z"/>
                <w:rFonts w:eastAsia="DengXian"/>
                <w:bCs/>
                <w:color w:val="000000" w:themeColor="text1"/>
                <w:lang w:val="en-US"/>
              </w:rPr>
            </w:pPr>
            <w:ins w:id="473" w:author="jiaxw-0827" w:date="2021-09-28T22:43:00Z">
              <w:r w:rsidRPr="00DF7ADA">
                <w:rPr>
                  <w:bCs/>
                  <w:color w:val="000000" w:themeColor="text1"/>
                </w:rPr>
                <w:t>data sharing</w:t>
              </w:r>
            </w:ins>
          </w:p>
        </w:tc>
        <w:tc>
          <w:tcPr>
            <w:tcW w:w="964" w:type="dxa"/>
          </w:tcPr>
          <w:p w14:paraId="665A3FD8" w14:textId="77777777" w:rsidR="00753218" w:rsidRPr="007E0ADB" w:rsidRDefault="00753218" w:rsidP="00852E22">
            <w:pPr>
              <w:pStyle w:val="Tabletext"/>
              <w:jc w:val="center"/>
              <w:rPr>
                <w:ins w:id="474" w:author="jiaxw-0827" w:date="2021-09-28T22:42:00Z"/>
                <w:lang w:eastAsia="zh-CN"/>
              </w:rPr>
            </w:pPr>
          </w:p>
        </w:tc>
      </w:tr>
      <w:tr w:rsidR="00753218" w:rsidRPr="007E0ADB" w14:paraId="2D1FBDC9" w14:textId="77777777" w:rsidTr="00852E22">
        <w:trPr>
          <w:ins w:id="475" w:author="jiaxw-0827" w:date="2021-09-27T13:41:00Z"/>
        </w:trPr>
        <w:tc>
          <w:tcPr>
            <w:tcW w:w="6935" w:type="dxa"/>
          </w:tcPr>
          <w:p w14:paraId="302E8C1F" w14:textId="77777777" w:rsidR="00753218" w:rsidRPr="00AC7F6A" w:rsidRDefault="00753218" w:rsidP="00852E22">
            <w:pPr>
              <w:pStyle w:val="Tabletext"/>
              <w:rPr>
                <w:ins w:id="476" w:author="jiaxw-0827" w:date="2021-09-27T13:41:00Z"/>
                <w:bCs/>
                <w:lang w:eastAsia="zh-CN"/>
              </w:rPr>
            </w:pPr>
            <w:ins w:id="477" w:author="jiaxw-0827" w:date="2021-09-28T22:43:00Z">
              <w:r w:rsidRPr="00DF7ADA">
                <w:rPr>
                  <w:rFonts w:eastAsia="DengXian"/>
                  <w:bCs/>
                  <w:color w:val="000000" w:themeColor="text1"/>
                  <w:lang w:val="en-US"/>
                </w:rPr>
                <w:t>data transforming</w:t>
              </w:r>
            </w:ins>
          </w:p>
        </w:tc>
        <w:tc>
          <w:tcPr>
            <w:tcW w:w="964" w:type="dxa"/>
          </w:tcPr>
          <w:p w14:paraId="04C24D65" w14:textId="77777777" w:rsidR="00753218" w:rsidRPr="007E0ADB" w:rsidRDefault="00753218" w:rsidP="00852E22">
            <w:pPr>
              <w:pStyle w:val="Tabletext"/>
              <w:jc w:val="center"/>
              <w:rPr>
                <w:ins w:id="478" w:author="jiaxw-0827" w:date="2021-09-27T13:41:00Z"/>
                <w:lang w:eastAsia="zh-CN"/>
              </w:rPr>
            </w:pPr>
          </w:p>
        </w:tc>
      </w:tr>
      <w:tr w:rsidR="00753218" w:rsidRPr="007E0ADB" w14:paraId="58EE3066" w14:textId="77777777" w:rsidTr="00852E22">
        <w:trPr>
          <w:ins w:id="479" w:author="jiaxw-0827" w:date="2021-09-27T13:41:00Z"/>
        </w:trPr>
        <w:tc>
          <w:tcPr>
            <w:tcW w:w="6935" w:type="dxa"/>
          </w:tcPr>
          <w:p w14:paraId="35C0944C" w14:textId="77777777" w:rsidR="00753218" w:rsidRPr="00AC7F6A" w:rsidRDefault="00753218" w:rsidP="00852E22">
            <w:pPr>
              <w:pStyle w:val="Tabletext"/>
              <w:rPr>
                <w:ins w:id="480" w:author="jiaxw-0827" w:date="2021-09-27T13:41:00Z"/>
                <w:bCs/>
                <w:lang w:eastAsia="zh-CN"/>
              </w:rPr>
            </w:pPr>
            <w:ins w:id="481" w:author="jiaxw-0827" w:date="2021-09-28T22:43:00Z">
              <w:r w:rsidRPr="00DF7ADA">
                <w:rPr>
                  <w:rFonts w:eastAsia="DengXian"/>
                  <w:bCs/>
                  <w:color w:val="000000" w:themeColor="text1"/>
                </w:rPr>
                <w:t>digital identity</w:t>
              </w:r>
            </w:ins>
          </w:p>
        </w:tc>
        <w:tc>
          <w:tcPr>
            <w:tcW w:w="964" w:type="dxa"/>
          </w:tcPr>
          <w:p w14:paraId="3805FE01" w14:textId="77777777" w:rsidR="00753218" w:rsidRPr="007E0ADB" w:rsidRDefault="00753218" w:rsidP="00852E22">
            <w:pPr>
              <w:pStyle w:val="Tabletext"/>
              <w:jc w:val="center"/>
              <w:rPr>
                <w:ins w:id="482" w:author="jiaxw-0827" w:date="2021-09-27T13:41:00Z"/>
                <w:lang w:eastAsia="zh-CN"/>
              </w:rPr>
            </w:pPr>
          </w:p>
        </w:tc>
      </w:tr>
      <w:tr w:rsidR="00753218" w:rsidRPr="007E0ADB" w14:paraId="46CA0F9C" w14:textId="77777777" w:rsidTr="00852E22">
        <w:trPr>
          <w:ins w:id="483" w:author="jiaxw-0827" w:date="2021-09-28T22:37:00Z"/>
        </w:trPr>
        <w:tc>
          <w:tcPr>
            <w:tcW w:w="6935" w:type="dxa"/>
          </w:tcPr>
          <w:p w14:paraId="44C39032" w14:textId="77777777" w:rsidR="00753218" w:rsidRPr="00AC7F6A" w:rsidRDefault="00753218" w:rsidP="00852E22">
            <w:pPr>
              <w:pStyle w:val="Tabletext"/>
              <w:rPr>
                <w:ins w:id="484" w:author="jiaxw-0827" w:date="2021-09-28T22:37:00Z"/>
                <w:bCs/>
                <w:lang w:eastAsia="zh-CN"/>
              </w:rPr>
            </w:pPr>
            <w:ins w:id="485" w:author="jiaxw-0827" w:date="2021-09-28T22:43:00Z">
              <w:r w:rsidRPr="00DF7ADA">
                <w:rPr>
                  <w:bCs/>
                </w:rPr>
                <w:t>Internet of things</w:t>
              </w:r>
            </w:ins>
          </w:p>
        </w:tc>
        <w:tc>
          <w:tcPr>
            <w:tcW w:w="964" w:type="dxa"/>
          </w:tcPr>
          <w:p w14:paraId="1D7FB185" w14:textId="77777777" w:rsidR="00753218" w:rsidRPr="007E0ADB" w:rsidRDefault="00753218" w:rsidP="00852E22">
            <w:pPr>
              <w:pStyle w:val="Tabletext"/>
              <w:jc w:val="center"/>
              <w:rPr>
                <w:ins w:id="486" w:author="jiaxw-0827" w:date="2021-09-28T22:37:00Z"/>
                <w:lang w:eastAsia="zh-CN"/>
              </w:rPr>
            </w:pPr>
          </w:p>
        </w:tc>
      </w:tr>
      <w:tr w:rsidR="00753218" w:rsidRPr="007E0ADB" w14:paraId="748FB660" w14:textId="77777777" w:rsidTr="00852E22">
        <w:trPr>
          <w:ins w:id="487" w:author="jiaxw-0827" w:date="2021-09-28T22:37:00Z"/>
        </w:trPr>
        <w:tc>
          <w:tcPr>
            <w:tcW w:w="6935" w:type="dxa"/>
          </w:tcPr>
          <w:p w14:paraId="50C5BAC6" w14:textId="77777777" w:rsidR="00753218" w:rsidRPr="00AC7F6A" w:rsidRDefault="00753218" w:rsidP="00852E22">
            <w:pPr>
              <w:pStyle w:val="Tabletext"/>
              <w:rPr>
                <w:ins w:id="488" w:author="jiaxw-0827" w:date="2021-09-28T22:37:00Z"/>
                <w:bCs/>
                <w:lang w:eastAsia="zh-CN"/>
              </w:rPr>
            </w:pPr>
            <w:ins w:id="489" w:author="jiaxw-0827" w:date="2021-09-28T22:43:00Z">
              <w:r w:rsidRPr="00DF7ADA">
                <w:rPr>
                  <w:bCs/>
                </w:rPr>
                <w:t>open data</w:t>
              </w:r>
            </w:ins>
          </w:p>
        </w:tc>
        <w:tc>
          <w:tcPr>
            <w:tcW w:w="964" w:type="dxa"/>
          </w:tcPr>
          <w:p w14:paraId="4C9B155F" w14:textId="77777777" w:rsidR="00753218" w:rsidRPr="007E0ADB" w:rsidRDefault="00753218" w:rsidP="00852E22">
            <w:pPr>
              <w:pStyle w:val="Tabletext"/>
              <w:jc w:val="center"/>
              <w:rPr>
                <w:ins w:id="490" w:author="jiaxw-0827" w:date="2021-09-28T22:37:00Z"/>
                <w:lang w:eastAsia="zh-CN"/>
              </w:rPr>
            </w:pPr>
          </w:p>
        </w:tc>
      </w:tr>
      <w:tr w:rsidR="00753218" w:rsidRPr="007E0ADB" w14:paraId="108AED99" w14:textId="77777777" w:rsidTr="00852E22">
        <w:trPr>
          <w:ins w:id="491" w:author="jiaxw-0827" w:date="2021-09-28T22:36:00Z"/>
        </w:trPr>
        <w:tc>
          <w:tcPr>
            <w:tcW w:w="6935" w:type="dxa"/>
          </w:tcPr>
          <w:p w14:paraId="48546B0C" w14:textId="77777777" w:rsidR="00753218" w:rsidRPr="00AC7F6A" w:rsidRDefault="00753218" w:rsidP="00852E22">
            <w:pPr>
              <w:pStyle w:val="Tabletext"/>
              <w:rPr>
                <w:ins w:id="492" w:author="jiaxw-0827" w:date="2021-09-28T22:36:00Z"/>
                <w:bCs/>
                <w:lang w:eastAsia="zh-CN"/>
              </w:rPr>
            </w:pPr>
            <w:ins w:id="493" w:author="jiaxw-0827" w:date="2021-09-28T22:43:00Z">
              <w:r w:rsidRPr="00DF7ADA">
                <w:rPr>
                  <w:rFonts w:eastAsiaTheme="minorHAnsi"/>
                  <w:bCs/>
                  <w:szCs w:val="22"/>
                  <w:lang w:eastAsia="zh-CN"/>
                </w:rPr>
                <w:t>s</w:t>
              </w:r>
              <w:r w:rsidRPr="00DF7ADA">
                <w:rPr>
                  <w:rFonts w:eastAsiaTheme="minorHAnsi"/>
                  <w:bCs/>
                  <w:szCs w:val="22"/>
                </w:rPr>
                <w:t>mart sustainable city</w:t>
              </w:r>
            </w:ins>
          </w:p>
        </w:tc>
        <w:tc>
          <w:tcPr>
            <w:tcW w:w="964" w:type="dxa"/>
          </w:tcPr>
          <w:p w14:paraId="699B9408" w14:textId="77777777" w:rsidR="00753218" w:rsidRPr="007E0ADB" w:rsidRDefault="00753218" w:rsidP="00852E22">
            <w:pPr>
              <w:pStyle w:val="Tabletext"/>
              <w:jc w:val="center"/>
              <w:rPr>
                <w:ins w:id="494" w:author="jiaxw-0827" w:date="2021-09-28T22:36:00Z"/>
                <w:lang w:eastAsia="zh-CN"/>
              </w:rPr>
            </w:pPr>
          </w:p>
        </w:tc>
      </w:tr>
      <w:tr w:rsidR="00753218" w:rsidRPr="007E0ADB" w14:paraId="132A2566" w14:textId="77777777" w:rsidTr="00852E22">
        <w:trPr>
          <w:ins w:id="495" w:author="jiaxw-0827" w:date="2021-09-28T22:36:00Z"/>
        </w:trPr>
        <w:tc>
          <w:tcPr>
            <w:tcW w:w="6935" w:type="dxa"/>
          </w:tcPr>
          <w:p w14:paraId="3CC9AF45" w14:textId="77777777" w:rsidR="00753218" w:rsidRPr="00AC7F6A" w:rsidRDefault="00753218" w:rsidP="00852E22">
            <w:pPr>
              <w:pStyle w:val="Tabletext"/>
              <w:rPr>
                <w:ins w:id="496" w:author="jiaxw-0827" w:date="2021-09-28T22:36:00Z"/>
                <w:bCs/>
                <w:lang w:eastAsia="zh-CN"/>
              </w:rPr>
            </w:pPr>
            <w:ins w:id="497" w:author="jiaxw-0827" w:date="2021-09-28T22:43:00Z">
              <w:r w:rsidRPr="00DF7ADA">
                <w:rPr>
                  <w:bCs/>
                </w:rPr>
                <w:t>thing</w:t>
              </w:r>
            </w:ins>
          </w:p>
        </w:tc>
        <w:tc>
          <w:tcPr>
            <w:tcW w:w="964" w:type="dxa"/>
          </w:tcPr>
          <w:p w14:paraId="2055B5BF" w14:textId="77777777" w:rsidR="00753218" w:rsidRPr="007E0ADB" w:rsidRDefault="00753218" w:rsidP="00852E22">
            <w:pPr>
              <w:pStyle w:val="Tabletext"/>
              <w:jc w:val="center"/>
              <w:rPr>
                <w:ins w:id="498" w:author="jiaxw-0827" w:date="2021-09-28T22:36:00Z"/>
                <w:lang w:eastAsia="zh-CN"/>
              </w:rPr>
            </w:pPr>
          </w:p>
        </w:tc>
      </w:tr>
      <w:tr w:rsidR="00753218" w:rsidRPr="007E0ADB" w14:paraId="546C965D" w14:textId="77777777" w:rsidTr="00852E22">
        <w:trPr>
          <w:ins w:id="499" w:author="jiaxw-0827" w:date="2021-09-27T13:41:00Z"/>
        </w:trPr>
        <w:tc>
          <w:tcPr>
            <w:tcW w:w="6935" w:type="dxa"/>
          </w:tcPr>
          <w:p w14:paraId="52E978B2" w14:textId="77777777" w:rsidR="00753218" w:rsidRPr="007E0ADB" w:rsidRDefault="00753218" w:rsidP="00852E22">
            <w:pPr>
              <w:pStyle w:val="Tabletext"/>
              <w:rPr>
                <w:ins w:id="500" w:author="jiaxw-0827" w:date="2021-09-27T13:41:00Z"/>
                <w:lang w:eastAsia="zh-CN"/>
              </w:rPr>
            </w:pPr>
          </w:p>
        </w:tc>
        <w:tc>
          <w:tcPr>
            <w:tcW w:w="964" w:type="dxa"/>
          </w:tcPr>
          <w:p w14:paraId="61C818CF" w14:textId="77777777" w:rsidR="00753218" w:rsidRPr="007E0ADB" w:rsidRDefault="00753218" w:rsidP="00852E22">
            <w:pPr>
              <w:pStyle w:val="Tabletext"/>
              <w:jc w:val="center"/>
              <w:rPr>
                <w:ins w:id="501" w:author="jiaxw-0827" w:date="2021-09-27T13:41:00Z"/>
                <w:lang w:eastAsia="zh-CN"/>
              </w:rPr>
            </w:pPr>
          </w:p>
        </w:tc>
      </w:tr>
      <w:tr w:rsidR="00753218" w:rsidRPr="007E0ADB" w14:paraId="4C95CCB5" w14:textId="77777777" w:rsidTr="00852E22">
        <w:trPr>
          <w:ins w:id="502" w:author="jiaxw-0827" w:date="2021-09-27T13:41:00Z"/>
        </w:trPr>
        <w:tc>
          <w:tcPr>
            <w:tcW w:w="7899" w:type="dxa"/>
            <w:gridSpan w:val="2"/>
          </w:tcPr>
          <w:p w14:paraId="64D14D77" w14:textId="77777777" w:rsidR="00753218" w:rsidRPr="007E0ADB" w:rsidRDefault="00753218" w:rsidP="00852E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503" w:author="jiaxw-0827" w:date="2021-09-27T13:41:00Z"/>
                <w:b/>
                <w:i/>
                <w:sz w:val="22"/>
                <w:lang w:eastAsia="zh-CN"/>
              </w:rPr>
            </w:pPr>
            <w:ins w:id="504" w:author="jiaxw-0827" w:date="2021-09-27T13:41:00Z">
              <w:r w:rsidRPr="007E0ADB">
                <w:rPr>
                  <w:b/>
                  <w:i/>
                  <w:sz w:val="22"/>
                  <w:lang w:eastAsia="zh-CN"/>
                </w:rPr>
                <w:t xml:space="preserve">Items related to </w:t>
              </w:r>
            </w:ins>
            <w:ins w:id="505" w:author="jiaxw-0827" w:date="2021-09-27T13:44:00Z">
              <w:r>
                <w:rPr>
                  <w:b/>
                  <w:i/>
                  <w:sz w:val="22"/>
                  <w:lang w:eastAsia="zh-CN"/>
                </w:rPr>
                <w:t>blockchain</w:t>
              </w:r>
            </w:ins>
          </w:p>
        </w:tc>
      </w:tr>
      <w:tr w:rsidR="00753218" w:rsidRPr="007E0ADB" w14:paraId="6C02C71A" w14:textId="77777777" w:rsidTr="00852E22">
        <w:trPr>
          <w:ins w:id="506" w:author="jiaxw-0827" w:date="2021-09-27T13:41:00Z"/>
        </w:trPr>
        <w:tc>
          <w:tcPr>
            <w:tcW w:w="6935" w:type="dxa"/>
          </w:tcPr>
          <w:p w14:paraId="29DB2CF9" w14:textId="77777777" w:rsidR="00753218" w:rsidRPr="008E7EA3" w:rsidRDefault="00753218" w:rsidP="00852E22">
            <w:pPr>
              <w:pStyle w:val="Tabletext"/>
              <w:rPr>
                <w:ins w:id="507" w:author="jiaxw-0827" w:date="2021-09-27T13:41:00Z"/>
                <w:bCs/>
                <w:lang w:eastAsia="zh-CN"/>
              </w:rPr>
            </w:pPr>
            <w:ins w:id="508" w:author="jiaxw-0827" w:date="2021-09-28T22:44:00Z">
              <w:r w:rsidRPr="00DF7ADA">
                <w:rPr>
                  <w:bCs/>
                  <w:lang w:eastAsia="ko-KR"/>
                </w:rPr>
                <w:t>blockchain</w:t>
              </w:r>
            </w:ins>
          </w:p>
        </w:tc>
        <w:tc>
          <w:tcPr>
            <w:tcW w:w="964" w:type="dxa"/>
          </w:tcPr>
          <w:p w14:paraId="5859118A" w14:textId="77777777" w:rsidR="00753218" w:rsidRPr="007E0ADB" w:rsidRDefault="00753218" w:rsidP="00852E22">
            <w:pPr>
              <w:pStyle w:val="Tabletext"/>
              <w:jc w:val="center"/>
              <w:rPr>
                <w:ins w:id="509" w:author="jiaxw-0827" w:date="2021-09-27T13:41:00Z"/>
                <w:lang w:eastAsia="zh-CN"/>
              </w:rPr>
            </w:pPr>
          </w:p>
        </w:tc>
      </w:tr>
      <w:tr w:rsidR="00753218" w:rsidRPr="007E0ADB" w14:paraId="02FC1D89" w14:textId="77777777" w:rsidTr="00852E22">
        <w:trPr>
          <w:ins w:id="510" w:author="jiaxw-0827" w:date="2021-09-28T22:38:00Z"/>
        </w:trPr>
        <w:tc>
          <w:tcPr>
            <w:tcW w:w="6935" w:type="dxa"/>
          </w:tcPr>
          <w:p w14:paraId="419D26D5" w14:textId="77777777" w:rsidR="00753218" w:rsidRPr="008E7EA3" w:rsidRDefault="00753218" w:rsidP="00852E22">
            <w:pPr>
              <w:pStyle w:val="Tabletext"/>
              <w:rPr>
                <w:ins w:id="511" w:author="jiaxw-0827" w:date="2021-09-28T22:38:00Z"/>
                <w:bCs/>
              </w:rPr>
            </w:pPr>
            <w:ins w:id="512" w:author="jiaxw-0827" w:date="2021-09-28T22:44:00Z">
              <w:r w:rsidRPr="00DF7ADA">
                <w:rPr>
                  <w:rFonts w:eastAsia="SimSun"/>
                  <w:bCs/>
                </w:rPr>
                <w:t>blockchain data</w:t>
              </w:r>
            </w:ins>
          </w:p>
        </w:tc>
        <w:tc>
          <w:tcPr>
            <w:tcW w:w="964" w:type="dxa"/>
          </w:tcPr>
          <w:p w14:paraId="44E792EB" w14:textId="77777777" w:rsidR="00753218" w:rsidRPr="007E0ADB" w:rsidRDefault="00753218" w:rsidP="00852E22">
            <w:pPr>
              <w:pStyle w:val="Tabletext"/>
              <w:jc w:val="center"/>
              <w:rPr>
                <w:ins w:id="513" w:author="jiaxw-0827" w:date="2021-09-28T22:38:00Z"/>
                <w:lang w:eastAsia="zh-CN"/>
              </w:rPr>
            </w:pPr>
          </w:p>
        </w:tc>
      </w:tr>
      <w:tr w:rsidR="00753218" w:rsidRPr="007E0ADB" w14:paraId="361BC0F2" w14:textId="77777777" w:rsidTr="00852E22">
        <w:trPr>
          <w:ins w:id="514" w:author="jiaxw-0827" w:date="2021-09-28T22:38:00Z"/>
        </w:trPr>
        <w:tc>
          <w:tcPr>
            <w:tcW w:w="6935" w:type="dxa"/>
          </w:tcPr>
          <w:p w14:paraId="1D05D448" w14:textId="77777777" w:rsidR="00753218" w:rsidRPr="008E7EA3" w:rsidRDefault="00753218" w:rsidP="00852E22">
            <w:pPr>
              <w:pStyle w:val="Tabletext"/>
              <w:rPr>
                <w:ins w:id="515" w:author="jiaxw-0827" w:date="2021-09-28T22:38:00Z"/>
                <w:bCs/>
              </w:rPr>
            </w:pPr>
            <w:ins w:id="516" w:author="jiaxw-0827" w:date="2021-09-28T22:44:00Z">
              <w:r w:rsidRPr="00DF7ADA">
                <w:rPr>
                  <w:rFonts w:eastAsia="SimSun"/>
                  <w:bCs/>
                </w:rPr>
                <w:t>blockchain peer</w:t>
              </w:r>
            </w:ins>
          </w:p>
        </w:tc>
        <w:tc>
          <w:tcPr>
            <w:tcW w:w="964" w:type="dxa"/>
          </w:tcPr>
          <w:p w14:paraId="03AD9AE4" w14:textId="77777777" w:rsidR="00753218" w:rsidRPr="007E0ADB" w:rsidRDefault="00753218" w:rsidP="00852E22">
            <w:pPr>
              <w:pStyle w:val="Tabletext"/>
              <w:jc w:val="center"/>
              <w:rPr>
                <w:ins w:id="517" w:author="jiaxw-0827" w:date="2021-09-28T22:38:00Z"/>
                <w:lang w:eastAsia="zh-CN"/>
              </w:rPr>
            </w:pPr>
          </w:p>
        </w:tc>
      </w:tr>
      <w:tr w:rsidR="00753218" w:rsidRPr="007E0ADB" w14:paraId="53A3038E" w14:textId="77777777" w:rsidTr="00852E22">
        <w:trPr>
          <w:ins w:id="518" w:author="jiaxw-0827" w:date="2021-09-27T13:41:00Z"/>
        </w:trPr>
        <w:tc>
          <w:tcPr>
            <w:tcW w:w="6935" w:type="dxa"/>
          </w:tcPr>
          <w:p w14:paraId="61C5CC85" w14:textId="77777777" w:rsidR="00753218" w:rsidRPr="008E7EA3" w:rsidRDefault="00753218" w:rsidP="00852E22">
            <w:pPr>
              <w:pStyle w:val="Tabletext"/>
              <w:rPr>
                <w:ins w:id="519" w:author="jiaxw-0827" w:date="2021-09-27T13:41:00Z"/>
                <w:bCs/>
                <w:lang w:eastAsia="zh-CN"/>
              </w:rPr>
            </w:pPr>
            <w:ins w:id="520" w:author="jiaxw-0827" w:date="2021-09-28T22:44:00Z">
              <w:r w:rsidRPr="00DF7ADA">
                <w:rPr>
                  <w:bCs/>
                </w:rPr>
                <w:t>blockchain platform</w:t>
              </w:r>
            </w:ins>
          </w:p>
        </w:tc>
        <w:tc>
          <w:tcPr>
            <w:tcW w:w="964" w:type="dxa"/>
          </w:tcPr>
          <w:p w14:paraId="7C43E487" w14:textId="77777777" w:rsidR="00753218" w:rsidRPr="007E0ADB" w:rsidRDefault="00753218" w:rsidP="00852E22">
            <w:pPr>
              <w:pStyle w:val="Tabletext"/>
              <w:jc w:val="center"/>
              <w:rPr>
                <w:ins w:id="521" w:author="jiaxw-0827" w:date="2021-09-27T13:41:00Z"/>
                <w:lang w:eastAsia="zh-CN"/>
              </w:rPr>
            </w:pPr>
          </w:p>
        </w:tc>
      </w:tr>
      <w:tr w:rsidR="00753218" w:rsidRPr="007E0ADB" w14:paraId="4CF84A17" w14:textId="77777777" w:rsidTr="00852E22">
        <w:trPr>
          <w:ins w:id="522" w:author="jiaxw-0827" w:date="2021-09-28T22:34:00Z"/>
        </w:trPr>
        <w:tc>
          <w:tcPr>
            <w:tcW w:w="6935" w:type="dxa"/>
          </w:tcPr>
          <w:p w14:paraId="2FCC49CF" w14:textId="77777777" w:rsidR="00753218" w:rsidRPr="008E7EA3" w:rsidRDefault="00753218" w:rsidP="00852E22">
            <w:pPr>
              <w:pStyle w:val="Tabletext"/>
              <w:rPr>
                <w:ins w:id="523" w:author="jiaxw-0827" w:date="2021-09-28T22:34:00Z"/>
                <w:bCs/>
              </w:rPr>
            </w:pPr>
            <w:ins w:id="524" w:author="jiaxw-0827" w:date="2021-09-28T22:44:00Z">
              <w:r w:rsidRPr="00DF7ADA">
                <w:rPr>
                  <w:bCs/>
                </w:rPr>
                <w:t>blockchain of</w:t>
              </w:r>
              <w:r w:rsidRPr="00DF7ADA">
                <w:rPr>
                  <w:bCs/>
                  <w:lang w:eastAsia="zh-CN"/>
                </w:rPr>
                <w:t xml:space="preserve"> </w:t>
              </w:r>
              <w:r w:rsidRPr="00DF7ADA">
                <w:rPr>
                  <w:bCs/>
                </w:rPr>
                <w:t>things</w:t>
              </w:r>
              <w:r w:rsidRPr="00DF7ADA">
                <w:rPr>
                  <w:bCs/>
                  <w:lang w:eastAsia="zh-CN"/>
                </w:rPr>
                <w:t xml:space="preserve"> (</w:t>
              </w:r>
              <w:proofErr w:type="spellStart"/>
              <w:r w:rsidRPr="00DF7ADA">
                <w:rPr>
                  <w:bCs/>
                  <w:lang w:eastAsia="zh-CN"/>
                </w:rPr>
                <w:t>BoT</w:t>
              </w:r>
              <w:proofErr w:type="spellEnd"/>
              <w:r w:rsidRPr="00DF7ADA">
                <w:rPr>
                  <w:bCs/>
                  <w:lang w:eastAsia="zh-CN"/>
                </w:rPr>
                <w:t>)</w:t>
              </w:r>
            </w:ins>
          </w:p>
        </w:tc>
        <w:tc>
          <w:tcPr>
            <w:tcW w:w="964" w:type="dxa"/>
          </w:tcPr>
          <w:p w14:paraId="4B386144" w14:textId="77777777" w:rsidR="00753218" w:rsidRPr="007E0ADB" w:rsidRDefault="00753218" w:rsidP="00852E22">
            <w:pPr>
              <w:pStyle w:val="Tabletext"/>
              <w:jc w:val="center"/>
              <w:rPr>
                <w:ins w:id="525" w:author="jiaxw-0827" w:date="2021-09-28T22:34:00Z"/>
                <w:lang w:eastAsia="zh-CN"/>
              </w:rPr>
            </w:pPr>
          </w:p>
        </w:tc>
      </w:tr>
      <w:tr w:rsidR="00753218" w:rsidRPr="007E0ADB" w14:paraId="3A9EE049" w14:textId="77777777" w:rsidTr="00852E22">
        <w:trPr>
          <w:ins w:id="526" w:author="jiaxw-0827" w:date="2021-09-28T22:34:00Z"/>
        </w:trPr>
        <w:tc>
          <w:tcPr>
            <w:tcW w:w="6935" w:type="dxa"/>
          </w:tcPr>
          <w:p w14:paraId="6C3F2CC5" w14:textId="77777777" w:rsidR="00753218" w:rsidRPr="008E7EA3" w:rsidRDefault="00753218" w:rsidP="00852E22">
            <w:pPr>
              <w:pStyle w:val="Tabletext"/>
              <w:rPr>
                <w:ins w:id="527" w:author="jiaxw-0827" w:date="2021-09-28T22:34:00Z"/>
                <w:bCs/>
              </w:rPr>
            </w:pPr>
            <w:ins w:id="528" w:author="jiaxw-0827" w:date="2021-09-28T22:44:00Z">
              <w:r w:rsidRPr="00DF7ADA">
                <w:rPr>
                  <w:bCs/>
                </w:rPr>
                <w:t>blockchain of</w:t>
              </w:r>
              <w:r w:rsidRPr="00DF7ADA">
                <w:rPr>
                  <w:bCs/>
                  <w:lang w:eastAsia="zh-CN"/>
                </w:rPr>
                <w:t xml:space="preserve"> </w:t>
              </w:r>
              <w:r w:rsidRPr="00DF7ADA">
                <w:rPr>
                  <w:bCs/>
                </w:rPr>
                <w:t>things</w:t>
              </w:r>
              <w:r w:rsidRPr="00DF7ADA">
                <w:rPr>
                  <w:bCs/>
                  <w:lang w:eastAsia="zh-CN"/>
                </w:rPr>
                <w:t xml:space="preserve"> (</w:t>
              </w:r>
              <w:proofErr w:type="spellStart"/>
              <w:r w:rsidRPr="00DF7ADA">
                <w:rPr>
                  <w:bCs/>
                  <w:lang w:eastAsia="zh-CN"/>
                </w:rPr>
                <w:t>BoT</w:t>
              </w:r>
              <w:proofErr w:type="spellEnd"/>
              <w:r w:rsidRPr="00DF7ADA">
                <w:rPr>
                  <w:bCs/>
                  <w:lang w:eastAsia="zh-CN"/>
                </w:rPr>
                <w:t>) data</w:t>
              </w:r>
            </w:ins>
          </w:p>
        </w:tc>
        <w:tc>
          <w:tcPr>
            <w:tcW w:w="964" w:type="dxa"/>
          </w:tcPr>
          <w:p w14:paraId="4EA5684B" w14:textId="77777777" w:rsidR="00753218" w:rsidRPr="007E0ADB" w:rsidRDefault="00753218" w:rsidP="00852E22">
            <w:pPr>
              <w:pStyle w:val="Tabletext"/>
              <w:jc w:val="center"/>
              <w:rPr>
                <w:ins w:id="529" w:author="jiaxw-0827" w:date="2021-09-28T22:34:00Z"/>
                <w:lang w:eastAsia="zh-CN"/>
              </w:rPr>
            </w:pPr>
          </w:p>
        </w:tc>
      </w:tr>
      <w:tr w:rsidR="00753218" w:rsidRPr="007E0ADB" w14:paraId="3577CA5A" w14:textId="77777777" w:rsidTr="00852E22">
        <w:trPr>
          <w:ins w:id="530" w:author="jiaxw-0827" w:date="2021-09-28T22:34:00Z"/>
        </w:trPr>
        <w:tc>
          <w:tcPr>
            <w:tcW w:w="6935" w:type="dxa"/>
          </w:tcPr>
          <w:p w14:paraId="7C0F1E97" w14:textId="77777777" w:rsidR="00753218" w:rsidRPr="008E7EA3" w:rsidRDefault="00753218" w:rsidP="00852E22">
            <w:pPr>
              <w:pStyle w:val="Tabletext"/>
              <w:rPr>
                <w:ins w:id="531" w:author="jiaxw-0827" w:date="2021-09-28T22:34:00Z"/>
                <w:bCs/>
              </w:rPr>
            </w:pPr>
            <w:ins w:id="532" w:author="jiaxw-0827" w:date="2021-09-28T22:44:00Z">
              <w:r w:rsidRPr="00DF7ADA">
                <w:rPr>
                  <w:bCs/>
                </w:rPr>
                <w:t>blockchain of</w:t>
              </w:r>
              <w:r w:rsidRPr="00DF7ADA">
                <w:rPr>
                  <w:bCs/>
                  <w:lang w:eastAsia="zh-CN"/>
                </w:rPr>
                <w:t xml:space="preserve"> </w:t>
              </w:r>
              <w:r w:rsidRPr="00DF7ADA">
                <w:rPr>
                  <w:bCs/>
                </w:rPr>
                <w:t>things</w:t>
              </w:r>
              <w:r w:rsidRPr="00DF7ADA">
                <w:rPr>
                  <w:bCs/>
                  <w:lang w:eastAsia="zh-CN"/>
                </w:rPr>
                <w:t xml:space="preserve"> (</w:t>
              </w:r>
              <w:proofErr w:type="spellStart"/>
              <w:r w:rsidRPr="00DF7ADA">
                <w:rPr>
                  <w:bCs/>
                  <w:lang w:eastAsia="zh-CN"/>
                </w:rPr>
                <w:t>BoT</w:t>
              </w:r>
              <w:proofErr w:type="spellEnd"/>
              <w:r w:rsidRPr="00DF7ADA">
                <w:rPr>
                  <w:bCs/>
                  <w:lang w:eastAsia="zh-CN"/>
                </w:rPr>
                <w:t>) entity</w:t>
              </w:r>
            </w:ins>
          </w:p>
        </w:tc>
        <w:tc>
          <w:tcPr>
            <w:tcW w:w="964" w:type="dxa"/>
          </w:tcPr>
          <w:p w14:paraId="6B159165" w14:textId="77777777" w:rsidR="00753218" w:rsidRPr="007E0ADB" w:rsidRDefault="00753218" w:rsidP="00852E22">
            <w:pPr>
              <w:pStyle w:val="Tabletext"/>
              <w:jc w:val="center"/>
              <w:rPr>
                <w:ins w:id="533" w:author="jiaxw-0827" w:date="2021-09-28T22:34:00Z"/>
                <w:lang w:eastAsia="zh-CN"/>
              </w:rPr>
            </w:pPr>
          </w:p>
        </w:tc>
      </w:tr>
      <w:tr w:rsidR="00753218" w:rsidRPr="007E0ADB" w14:paraId="0BE56DF6" w14:textId="77777777" w:rsidTr="00852E22">
        <w:trPr>
          <w:ins w:id="534" w:author="jiaxw-0827" w:date="2021-09-28T22:34:00Z"/>
        </w:trPr>
        <w:tc>
          <w:tcPr>
            <w:tcW w:w="6935" w:type="dxa"/>
          </w:tcPr>
          <w:p w14:paraId="4F9A9F82" w14:textId="77777777" w:rsidR="00753218" w:rsidRPr="008E7EA3" w:rsidRDefault="00753218" w:rsidP="00852E22">
            <w:pPr>
              <w:pStyle w:val="Tabletext"/>
              <w:rPr>
                <w:ins w:id="535" w:author="jiaxw-0827" w:date="2021-09-28T22:34:00Z"/>
                <w:bCs/>
              </w:rPr>
            </w:pPr>
            <w:ins w:id="536" w:author="jiaxw-0827" w:date="2021-09-28T22:44:00Z">
              <w:r w:rsidRPr="00DF7ADA">
                <w:rPr>
                  <w:bCs/>
                </w:rPr>
                <w:t>blockchain of</w:t>
              </w:r>
              <w:r w:rsidRPr="00DF7ADA">
                <w:rPr>
                  <w:bCs/>
                  <w:lang w:eastAsia="zh-CN"/>
                </w:rPr>
                <w:t xml:space="preserve"> </w:t>
              </w:r>
              <w:r w:rsidRPr="00DF7ADA">
                <w:rPr>
                  <w:bCs/>
                </w:rPr>
                <w:t>things</w:t>
              </w:r>
              <w:r w:rsidRPr="00DF7ADA">
                <w:rPr>
                  <w:bCs/>
                  <w:lang w:eastAsia="zh-CN"/>
                </w:rPr>
                <w:t xml:space="preserve"> (</w:t>
              </w:r>
              <w:proofErr w:type="spellStart"/>
              <w:r w:rsidRPr="00DF7ADA">
                <w:rPr>
                  <w:bCs/>
                  <w:lang w:eastAsia="zh-CN"/>
                </w:rPr>
                <w:t>BoT</w:t>
              </w:r>
              <w:proofErr w:type="spellEnd"/>
              <w:r w:rsidRPr="00DF7ADA">
                <w:rPr>
                  <w:bCs/>
                  <w:lang w:eastAsia="zh-CN"/>
                </w:rPr>
                <w:t>) peer</w:t>
              </w:r>
            </w:ins>
          </w:p>
        </w:tc>
        <w:tc>
          <w:tcPr>
            <w:tcW w:w="964" w:type="dxa"/>
          </w:tcPr>
          <w:p w14:paraId="79E61CA2" w14:textId="77777777" w:rsidR="00753218" w:rsidRPr="007E0ADB" w:rsidRDefault="00753218" w:rsidP="00852E22">
            <w:pPr>
              <w:pStyle w:val="Tabletext"/>
              <w:jc w:val="center"/>
              <w:rPr>
                <w:ins w:id="537" w:author="jiaxw-0827" w:date="2021-09-28T22:34:00Z"/>
                <w:lang w:eastAsia="zh-CN"/>
              </w:rPr>
            </w:pPr>
          </w:p>
        </w:tc>
      </w:tr>
      <w:tr w:rsidR="00753218" w:rsidRPr="007E0ADB" w14:paraId="5E168720" w14:textId="77777777" w:rsidTr="00852E22">
        <w:trPr>
          <w:ins w:id="538" w:author="jiaxw-0827" w:date="2021-09-28T22:34:00Z"/>
        </w:trPr>
        <w:tc>
          <w:tcPr>
            <w:tcW w:w="6935" w:type="dxa"/>
          </w:tcPr>
          <w:p w14:paraId="7BB83AA0" w14:textId="77777777" w:rsidR="00753218" w:rsidRPr="008E7EA3" w:rsidRDefault="00753218" w:rsidP="00852E22">
            <w:pPr>
              <w:pStyle w:val="Tabletext"/>
              <w:rPr>
                <w:ins w:id="539" w:author="jiaxw-0827" w:date="2021-09-28T22:34:00Z"/>
                <w:bCs/>
              </w:rPr>
            </w:pPr>
            <w:ins w:id="540" w:author="jiaxw-0827" w:date="2021-09-28T22:44:00Z">
              <w:r w:rsidRPr="00DF7ADA">
                <w:rPr>
                  <w:bCs/>
                </w:rPr>
                <w:t>blockchain of</w:t>
              </w:r>
              <w:r w:rsidRPr="00DF7ADA">
                <w:rPr>
                  <w:bCs/>
                  <w:lang w:eastAsia="zh-CN"/>
                </w:rPr>
                <w:t xml:space="preserve"> </w:t>
              </w:r>
              <w:r w:rsidRPr="00DF7ADA">
                <w:rPr>
                  <w:bCs/>
                </w:rPr>
                <w:t>things</w:t>
              </w:r>
              <w:r w:rsidRPr="00DF7ADA">
                <w:rPr>
                  <w:bCs/>
                  <w:lang w:eastAsia="zh-CN"/>
                </w:rPr>
                <w:t xml:space="preserve"> (</w:t>
              </w:r>
              <w:proofErr w:type="spellStart"/>
              <w:r w:rsidRPr="00DF7ADA">
                <w:rPr>
                  <w:bCs/>
                  <w:lang w:eastAsia="zh-CN"/>
                </w:rPr>
                <w:t>BoT</w:t>
              </w:r>
              <w:proofErr w:type="spellEnd"/>
              <w:r w:rsidRPr="00DF7ADA">
                <w:rPr>
                  <w:bCs/>
                  <w:lang w:eastAsia="zh-CN"/>
                </w:rPr>
                <w:t>) transaction</w:t>
              </w:r>
            </w:ins>
          </w:p>
        </w:tc>
        <w:tc>
          <w:tcPr>
            <w:tcW w:w="964" w:type="dxa"/>
          </w:tcPr>
          <w:p w14:paraId="65ADF82B" w14:textId="77777777" w:rsidR="00753218" w:rsidRPr="007E0ADB" w:rsidRDefault="00753218" w:rsidP="00852E22">
            <w:pPr>
              <w:pStyle w:val="Tabletext"/>
              <w:jc w:val="center"/>
              <w:rPr>
                <w:ins w:id="541" w:author="jiaxw-0827" w:date="2021-09-28T22:34:00Z"/>
                <w:lang w:eastAsia="zh-CN"/>
              </w:rPr>
            </w:pPr>
          </w:p>
        </w:tc>
      </w:tr>
      <w:tr w:rsidR="00753218" w:rsidRPr="007E0ADB" w14:paraId="4E787D6C" w14:textId="77777777" w:rsidTr="00852E22">
        <w:trPr>
          <w:ins w:id="542" w:author="jiaxw-0827" w:date="2021-09-28T22:38:00Z"/>
        </w:trPr>
        <w:tc>
          <w:tcPr>
            <w:tcW w:w="6935" w:type="dxa"/>
          </w:tcPr>
          <w:p w14:paraId="214AB9FB" w14:textId="77777777" w:rsidR="00753218" w:rsidRPr="008E7EA3" w:rsidRDefault="00753218" w:rsidP="00852E22">
            <w:pPr>
              <w:pStyle w:val="Tabletext"/>
              <w:rPr>
                <w:ins w:id="543" w:author="jiaxw-0827" w:date="2021-09-28T22:38:00Z"/>
                <w:bCs/>
              </w:rPr>
            </w:pPr>
            <w:ins w:id="544" w:author="jiaxw-0827" w:date="2021-09-28T22:44:00Z">
              <w:r w:rsidRPr="00DF7ADA">
                <w:rPr>
                  <w:rFonts w:eastAsia="SimSun"/>
                  <w:bCs/>
                </w:rPr>
                <w:t>blockchain transaction</w:t>
              </w:r>
            </w:ins>
          </w:p>
        </w:tc>
        <w:tc>
          <w:tcPr>
            <w:tcW w:w="964" w:type="dxa"/>
          </w:tcPr>
          <w:p w14:paraId="4ACDA67A" w14:textId="77777777" w:rsidR="00753218" w:rsidRPr="007E0ADB" w:rsidRDefault="00753218" w:rsidP="00852E22">
            <w:pPr>
              <w:pStyle w:val="Tabletext"/>
              <w:jc w:val="center"/>
              <w:rPr>
                <w:ins w:id="545" w:author="jiaxw-0827" w:date="2021-09-28T22:38:00Z"/>
                <w:lang w:eastAsia="zh-CN"/>
              </w:rPr>
            </w:pPr>
          </w:p>
        </w:tc>
      </w:tr>
      <w:tr w:rsidR="00753218" w:rsidRPr="007E0ADB" w14:paraId="1BB5E871" w14:textId="77777777" w:rsidTr="00852E22">
        <w:trPr>
          <w:ins w:id="546" w:author="jiaxw-0827" w:date="2021-09-28T22:34:00Z"/>
        </w:trPr>
        <w:tc>
          <w:tcPr>
            <w:tcW w:w="6935" w:type="dxa"/>
          </w:tcPr>
          <w:p w14:paraId="7F706FAC" w14:textId="77777777" w:rsidR="00753218" w:rsidRPr="008E7EA3" w:rsidRDefault="00753218" w:rsidP="00852E22">
            <w:pPr>
              <w:pStyle w:val="Tabletext"/>
              <w:rPr>
                <w:ins w:id="547" w:author="jiaxw-0827" w:date="2021-09-28T22:34:00Z"/>
                <w:bCs/>
              </w:rPr>
            </w:pPr>
            <w:ins w:id="548" w:author="jiaxw-0827" w:date="2021-09-28T22:44:00Z">
              <w:r w:rsidRPr="00DF7ADA">
                <w:rPr>
                  <w:bCs/>
                </w:rPr>
                <w:lastRenderedPageBreak/>
                <w:t xml:space="preserve">decentralized </w:t>
              </w:r>
              <w:r w:rsidRPr="00DF7ADA">
                <w:rPr>
                  <w:bCs/>
                  <w:color w:val="000000" w:themeColor="text1"/>
                </w:rPr>
                <w:t>application</w:t>
              </w:r>
            </w:ins>
          </w:p>
        </w:tc>
        <w:tc>
          <w:tcPr>
            <w:tcW w:w="964" w:type="dxa"/>
          </w:tcPr>
          <w:p w14:paraId="177918B7" w14:textId="77777777" w:rsidR="00753218" w:rsidRPr="007E0ADB" w:rsidRDefault="00753218" w:rsidP="00852E22">
            <w:pPr>
              <w:pStyle w:val="Tabletext"/>
              <w:jc w:val="center"/>
              <w:rPr>
                <w:ins w:id="549" w:author="jiaxw-0827" w:date="2021-09-28T22:34:00Z"/>
                <w:lang w:eastAsia="zh-CN"/>
              </w:rPr>
            </w:pPr>
          </w:p>
        </w:tc>
      </w:tr>
      <w:tr w:rsidR="00753218" w:rsidRPr="007E0ADB" w14:paraId="41F5C7FE" w14:textId="77777777" w:rsidTr="00852E22">
        <w:trPr>
          <w:ins w:id="550" w:author="jiaxw-0827" w:date="2021-09-28T22:34:00Z"/>
        </w:trPr>
        <w:tc>
          <w:tcPr>
            <w:tcW w:w="6935" w:type="dxa"/>
          </w:tcPr>
          <w:p w14:paraId="2CA3073A" w14:textId="77777777" w:rsidR="00753218" w:rsidRPr="008E7EA3" w:rsidRDefault="00753218" w:rsidP="00852E22">
            <w:pPr>
              <w:pStyle w:val="Tabletext"/>
              <w:rPr>
                <w:ins w:id="551" w:author="jiaxw-0827" w:date="2021-09-28T22:34:00Z"/>
                <w:bCs/>
              </w:rPr>
            </w:pPr>
            <w:ins w:id="552" w:author="jiaxw-0827" w:date="2021-09-28T22:44:00Z">
              <w:r w:rsidRPr="00DF7ADA">
                <w:rPr>
                  <w:bCs/>
                </w:rPr>
                <w:t>decentralized system</w:t>
              </w:r>
            </w:ins>
          </w:p>
        </w:tc>
        <w:tc>
          <w:tcPr>
            <w:tcW w:w="964" w:type="dxa"/>
          </w:tcPr>
          <w:p w14:paraId="0558FD30" w14:textId="77777777" w:rsidR="00753218" w:rsidRPr="007E0ADB" w:rsidRDefault="00753218" w:rsidP="00852E22">
            <w:pPr>
              <w:pStyle w:val="Tabletext"/>
              <w:jc w:val="center"/>
              <w:rPr>
                <w:ins w:id="553" w:author="jiaxw-0827" w:date="2021-09-28T22:34:00Z"/>
                <w:lang w:eastAsia="zh-CN"/>
              </w:rPr>
            </w:pPr>
          </w:p>
        </w:tc>
      </w:tr>
      <w:tr w:rsidR="00753218" w:rsidRPr="007E0ADB" w14:paraId="542A5127" w14:textId="77777777" w:rsidTr="00852E22">
        <w:trPr>
          <w:ins w:id="554" w:author="jiaxw-0827" w:date="2021-09-28T22:34:00Z"/>
        </w:trPr>
        <w:tc>
          <w:tcPr>
            <w:tcW w:w="6935" w:type="dxa"/>
          </w:tcPr>
          <w:p w14:paraId="0D0645E6" w14:textId="77777777" w:rsidR="00753218" w:rsidRPr="008E7EA3" w:rsidRDefault="00753218" w:rsidP="00852E22">
            <w:pPr>
              <w:pStyle w:val="Tabletext"/>
              <w:rPr>
                <w:ins w:id="555" w:author="jiaxw-0827" w:date="2021-09-28T22:34:00Z"/>
                <w:bCs/>
              </w:rPr>
            </w:pPr>
            <w:ins w:id="556" w:author="jiaxw-0827" w:date="2021-09-28T22:44:00Z">
              <w:r w:rsidRPr="00DF7ADA">
                <w:rPr>
                  <w:bCs/>
                  <w:color w:val="000000" w:themeColor="text1"/>
                </w:rPr>
                <w:t>consortium blockchain</w:t>
              </w:r>
            </w:ins>
          </w:p>
        </w:tc>
        <w:tc>
          <w:tcPr>
            <w:tcW w:w="964" w:type="dxa"/>
          </w:tcPr>
          <w:p w14:paraId="44B44E3D" w14:textId="77777777" w:rsidR="00753218" w:rsidRPr="007E0ADB" w:rsidRDefault="00753218" w:rsidP="00852E22">
            <w:pPr>
              <w:pStyle w:val="Tabletext"/>
              <w:jc w:val="center"/>
              <w:rPr>
                <w:ins w:id="557" w:author="jiaxw-0827" w:date="2021-09-28T22:34:00Z"/>
                <w:lang w:eastAsia="zh-CN"/>
              </w:rPr>
            </w:pPr>
          </w:p>
        </w:tc>
      </w:tr>
      <w:tr w:rsidR="00753218" w:rsidRPr="007E0ADB" w14:paraId="4B4CF7F8" w14:textId="77777777" w:rsidTr="00852E22">
        <w:trPr>
          <w:ins w:id="558" w:author="jiaxw-0827" w:date="2021-09-28T22:34:00Z"/>
        </w:trPr>
        <w:tc>
          <w:tcPr>
            <w:tcW w:w="6935" w:type="dxa"/>
          </w:tcPr>
          <w:p w14:paraId="76781A95" w14:textId="77777777" w:rsidR="00753218" w:rsidRPr="008E7EA3" w:rsidRDefault="00753218" w:rsidP="00852E22">
            <w:pPr>
              <w:pStyle w:val="Tabletext"/>
              <w:rPr>
                <w:ins w:id="559" w:author="jiaxw-0827" w:date="2021-09-28T22:34:00Z"/>
                <w:bCs/>
              </w:rPr>
            </w:pPr>
            <w:ins w:id="560" w:author="jiaxw-0827" w:date="2021-09-28T22:44:00Z">
              <w:r w:rsidRPr="00DF7ADA">
                <w:rPr>
                  <w:bCs/>
                  <w:color w:val="000000" w:themeColor="text1"/>
                </w:rPr>
                <w:t>private blockchain</w:t>
              </w:r>
              <w:r w:rsidRPr="008E7EA3">
                <w:rPr>
                  <w:bCs/>
                  <w:color w:val="000000" w:themeColor="text1"/>
                </w:rPr>
                <w:t>:</w:t>
              </w:r>
            </w:ins>
          </w:p>
        </w:tc>
        <w:tc>
          <w:tcPr>
            <w:tcW w:w="964" w:type="dxa"/>
          </w:tcPr>
          <w:p w14:paraId="78A0C907" w14:textId="77777777" w:rsidR="00753218" w:rsidRPr="007E0ADB" w:rsidRDefault="00753218" w:rsidP="00852E22">
            <w:pPr>
              <w:pStyle w:val="Tabletext"/>
              <w:jc w:val="center"/>
              <w:rPr>
                <w:ins w:id="561" w:author="jiaxw-0827" w:date="2021-09-28T22:34:00Z"/>
                <w:lang w:eastAsia="zh-CN"/>
              </w:rPr>
            </w:pPr>
          </w:p>
        </w:tc>
      </w:tr>
      <w:tr w:rsidR="00753218" w:rsidRPr="007E0ADB" w14:paraId="18B37079" w14:textId="77777777" w:rsidTr="00852E22">
        <w:trPr>
          <w:ins w:id="562" w:author="jiaxw-0827" w:date="2021-09-28T22:42:00Z"/>
        </w:trPr>
        <w:tc>
          <w:tcPr>
            <w:tcW w:w="6935" w:type="dxa"/>
          </w:tcPr>
          <w:p w14:paraId="62D1CA9F" w14:textId="77777777" w:rsidR="00753218" w:rsidRPr="008E7EA3" w:rsidRDefault="00753218" w:rsidP="00852E22">
            <w:pPr>
              <w:pStyle w:val="Tabletext"/>
              <w:rPr>
                <w:ins w:id="563" w:author="jiaxw-0827" w:date="2021-09-28T22:42:00Z"/>
                <w:bCs/>
                <w:color w:val="000000" w:themeColor="text1"/>
              </w:rPr>
            </w:pPr>
            <w:ins w:id="564" w:author="jiaxw-0827" w:date="2021-09-28T22:44:00Z">
              <w:r w:rsidRPr="00DF7ADA">
                <w:rPr>
                  <w:bCs/>
                  <w:color w:val="000000" w:themeColor="text1"/>
                </w:rPr>
                <w:t>public blockchain</w:t>
              </w:r>
            </w:ins>
          </w:p>
        </w:tc>
        <w:tc>
          <w:tcPr>
            <w:tcW w:w="964" w:type="dxa"/>
          </w:tcPr>
          <w:p w14:paraId="25571453" w14:textId="77777777" w:rsidR="00753218" w:rsidRPr="007E0ADB" w:rsidRDefault="00753218" w:rsidP="00852E22">
            <w:pPr>
              <w:pStyle w:val="Tabletext"/>
              <w:jc w:val="center"/>
              <w:rPr>
                <w:ins w:id="565" w:author="jiaxw-0827" w:date="2021-09-28T22:42:00Z"/>
                <w:lang w:eastAsia="zh-CN"/>
              </w:rPr>
            </w:pPr>
          </w:p>
        </w:tc>
      </w:tr>
    </w:tbl>
    <w:p w14:paraId="36EE8DE7" w14:textId="77777777" w:rsidR="00753218" w:rsidRPr="004F031F" w:rsidRDefault="00753218" w:rsidP="00753218">
      <w:pPr>
        <w:rPr>
          <w:lang w:eastAsia="zh-CN"/>
        </w:rPr>
      </w:pPr>
    </w:p>
    <w:p w14:paraId="78C69661" w14:textId="77777777" w:rsidR="00753218" w:rsidRPr="007E0ADB" w:rsidRDefault="00753218" w:rsidP="00753218">
      <w:pPr>
        <w:pStyle w:val="AppendixNoTitle0"/>
      </w:pPr>
      <w:bookmarkStart w:id="566" w:name="_Toc448322242"/>
      <w:bookmarkStart w:id="567" w:name="_Toc457690150"/>
      <w:bookmarkStart w:id="568" w:name="_Toc16071791"/>
      <w:bookmarkStart w:id="569" w:name="_Toc19007917"/>
      <w:bookmarkStart w:id="570" w:name="_Toc85063535"/>
      <w:bookmarkEnd w:id="329"/>
      <w:bookmarkEnd w:id="330"/>
      <w:bookmarkEnd w:id="331"/>
      <w:bookmarkEnd w:id="332"/>
      <w:r w:rsidRPr="007E0ADB">
        <w:t>Bibliography</w:t>
      </w:r>
      <w:bookmarkEnd w:id="566"/>
      <w:bookmarkEnd w:id="567"/>
      <w:bookmarkEnd w:id="568"/>
      <w:bookmarkEnd w:id="569"/>
      <w:bookmarkEnd w:id="570"/>
    </w:p>
    <w:p w14:paraId="758401AB" w14:textId="77777777" w:rsidR="00753218" w:rsidRPr="008B6BB8" w:rsidDel="00893B0F" w:rsidRDefault="00753218" w:rsidP="00753218">
      <w:pPr>
        <w:pStyle w:val="Reftext"/>
        <w:ind w:left="2160" w:hanging="2160"/>
        <w:jc w:val="both"/>
        <w:rPr>
          <w:del w:id="571" w:author="jiaxw-0827" w:date="2021-09-28T22:31:00Z"/>
          <w:rFonts w:eastAsiaTheme="minorEastAsia"/>
          <w:lang w:val="en" w:eastAsia="zh-CN"/>
        </w:rPr>
      </w:pPr>
      <w:del w:id="572" w:author="jiaxw-0827" w:date="2021-09-28T22:31:00Z">
        <w:r w:rsidRPr="00085E6A" w:rsidDel="00893B0F">
          <w:rPr>
            <w:rFonts w:hint="eastAsia"/>
            <w:lang w:eastAsia="zh-CN"/>
          </w:rPr>
          <w:delText>[</w:delText>
        </w:r>
        <w:r w:rsidDel="00893B0F">
          <w:rPr>
            <w:lang w:eastAsia="zh-CN"/>
          </w:rPr>
          <w:delText>b-</w:delText>
        </w:r>
        <w:r w:rsidRPr="00085E6A" w:rsidDel="00893B0F">
          <w:rPr>
            <w:lang w:eastAsia="zh-CN"/>
          </w:rPr>
          <w:delText>ISO 22739]</w:delText>
        </w:r>
        <w:r w:rsidDel="00893B0F">
          <w:rPr>
            <w:lang w:eastAsia="zh-CN"/>
          </w:rPr>
          <w:tab/>
        </w:r>
        <w:r w:rsidRPr="00085E6A" w:rsidDel="00893B0F">
          <w:rPr>
            <w:lang w:eastAsia="zh-CN"/>
          </w:rPr>
          <w:delText>ISO 22739:2020</w:delText>
        </w:r>
        <w:r w:rsidRPr="00085E6A" w:rsidDel="00893B0F">
          <w:rPr>
            <w:rFonts w:ascii="SimSun" w:eastAsia="SimSun" w:hAnsi="SimSun" w:cs="SimSun" w:hint="eastAsia"/>
            <w:lang w:eastAsia="zh-CN"/>
          </w:rPr>
          <w:delText>，</w:delText>
        </w:r>
        <w:r w:rsidRPr="00085E6A" w:rsidDel="00893B0F">
          <w:rPr>
            <w:i/>
            <w:iCs/>
            <w:lang w:eastAsia="zh-CN"/>
          </w:rPr>
          <w:delText>Blockchain and distributed ledger technologies — Vocabulary</w:delText>
        </w:r>
        <w:r w:rsidRPr="008B6BB8" w:rsidDel="00893B0F">
          <w:rPr>
            <w:rFonts w:hint="eastAsia"/>
            <w:lang w:eastAsia="zh-CN"/>
          </w:rPr>
          <w:delText>.</w:delText>
        </w:r>
      </w:del>
    </w:p>
    <w:p w14:paraId="6440F5D4" w14:textId="77777777" w:rsidR="00753218" w:rsidRPr="009D5953" w:rsidDel="00893B0F" w:rsidRDefault="00753218" w:rsidP="00753218">
      <w:pPr>
        <w:pStyle w:val="Reftext"/>
        <w:ind w:left="2160" w:hanging="2160"/>
        <w:jc w:val="both"/>
        <w:rPr>
          <w:del w:id="573" w:author="jiaxw-0827" w:date="2021-09-28T22:31:00Z"/>
          <w:lang w:eastAsia="zh-CN"/>
        </w:rPr>
      </w:pPr>
      <w:del w:id="574" w:author="jiaxw-0827" w:date="2021-09-28T22:31:00Z">
        <w:r w:rsidRPr="009D5953" w:rsidDel="00893B0F">
          <w:rPr>
            <w:lang w:eastAsia="zh-CN"/>
          </w:rPr>
          <w:delText xml:space="preserve">[b-ISO/IEC TR </w:delText>
        </w:r>
        <w:r w:rsidRPr="00AD31D0" w:rsidDel="00893B0F">
          <w:rPr>
            <w:lang w:eastAsia="zh-CN"/>
          </w:rPr>
          <w:delText>10032</w:delText>
        </w:r>
        <w:r w:rsidRPr="009D5953" w:rsidDel="00893B0F">
          <w:rPr>
            <w:lang w:eastAsia="zh-CN"/>
          </w:rPr>
          <w:delText>]</w:delText>
        </w:r>
        <w:r w:rsidRPr="009D5953" w:rsidDel="00893B0F">
          <w:rPr>
            <w:lang w:eastAsia="zh-CN"/>
          </w:rPr>
          <w:tab/>
          <w:delText xml:space="preserve">ISO/IEC TR 10032:2003, </w:delText>
        </w:r>
        <w:r w:rsidRPr="008B6BB8" w:rsidDel="00893B0F">
          <w:rPr>
            <w:i/>
            <w:iCs/>
            <w:lang w:eastAsia="zh-CN"/>
          </w:rPr>
          <w:delText>Information technology</w:delText>
        </w:r>
        <w:r w:rsidDel="00893B0F">
          <w:rPr>
            <w:i/>
            <w:iCs/>
            <w:lang w:eastAsia="zh-CN"/>
          </w:rPr>
          <w:delText xml:space="preserve"> </w:delText>
        </w:r>
        <w:r w:rsidRPr="008B6BB8" w:rsidDel="00893B0F">
          <w:rPr>
            <w:i/>
            <w:iCs/>
            <w:lang w:eastAsia="zh-CN"/>
          </w:rPr>
          <w:delText>— Reference Model of Data Management</w:delText>
        </w:r>
        <w:r w:rsidRPr="009D5953" w:rsidDel="00893B0F">
          <w:rPr>
            <w:lang w:eastAsia="zh-CN"/>
          </w:rPr>
          <w:delText>.</w:delText>
        </w:r>
      </w:del>
    </w:p>
    <w:p w14:paraId="2B23B7D5" w14:textId="77777777" w:rsidR="00753218" w:rsidRPr="00577B33" w:rsidDel="00893B0F" w:rsidRDefault="00753218" w:rsidP="00753218">
      <w:pPr>
        <w:pStyle w:val="Reftext"/>
        <w:ind w:left="2160" w:hanging="2160"/>
        <w:jc w:val="both"/>
        <w:rPr>
          <w:del w:id="575" w:author="jiaxw-0827" w:date="2021-09-28T22:31:00Z"/>
          <w:lang w:eastAsia="zh-CN"/>
        </w:rPr>
      </w:pPr>
      <w:del w:id="576" w:author="jiaxw-0827" w:date="2021-09-28T22:31:00Z">
        <w:r w:rsidRPr="009D5953" w:rsidDel="00893B0F">
          <w:rPr>
            <w:lang w:eastAsia="zh-CN"/>
          </w:rPr>
          <w:delText>[b-ISO/I</w:delText>
        </w:r>
        <w:r w:rsidRPr="00AD31D0" w:rsidDel="00893B0F">
          <w:rPr>
            <w:lang w:eastAsia="zh-CN"/>
          </w:rPr>
          <w:delText>EC TR 29110-5-3]</w:delText>
        </w:r>
        <w:r w:rsidRPr="00AD31D0" w:rsidDel="00893B0F">
          <w:rPr>
            <w:lang w:eastAsia="zh-CN"/>
          </w:rPr>
          <w:tab/>
          <w:delText xml:space="preserve">ISO/IEC TR 29110-5-3:2018, </w:delText>
        </w:r>
        <w:r w:rsidRPr="008B6BB8" w:rsidDel="00893B0F">
          <w:rPr>
            <w:i/>
            <w:iCs/>
            <w:lang w:eastAsia="zh-CN"/>
          </w:rPr>
          <w:delText>Systems and software engineering — Lifecycle profiles for Very Small Entities (VSEs) — Part 5-3: Service delivery guidelines</w:delText>
        </w:r>
      </w:del>
    </w:p>
    <w:p w14:paraId="14503CD9" w14:textId="77777777" w:rsidR="00753218" w:rsidRPr="00AD31D0" w:rsidRDefault="00753218" w:rsidP="00753218">
      <w:pPr>
        <w:pStyle w:val="Reftext"/>
        <w:ind w:left="2160" w:hanging="2160"/>
        <w:jc w:val="both"/>
        <w:rPr>
          <w:lang w:eastAsia="zh-CN"/>
        </w:rPr>
      </w:pPr>
      <w:r w:rsidRPr="00AD31D0">
        <w:rPr>
          <w:lang w:eastAsia="zh-CN"/>
        </w:rPr>
        <w:t>[b-ISO 11519-1]</w:t>
      </w:r>
      <w:r w:rsidRPr="00AD31D0">
        <w:rPr>
          <w:lang w:eastAsia="zh-CN"/>
        </w:rPr>
        <w:tab/>
        <w:t xml:space="preserve">ISO 11519-1:1994, </w:t>
      </w:r>
      <w:r w:rsidRPr="008B6BB8">
        <w:rPr>
          <w:i/>
          <w:iCs/>
          <w:lang w:eastAsia="zh-CN"/>
        </w:rPr>
        <w:t>Road vehicles — Low-speed serial data communication — Part 1: General and definitions</w:t>
      </w:r>
      <w:r w:rsidRPr="00AD31D0">
        <w:rPr>
          <w:lang w:eastAsia="zh-CN"/>
        </w:rPr>
        <w:t>.</w:t>
      </w:r>
    </w:p>
    <w:p w14:paraId="653B1BD5" w14:textId="77777777" w:rsidR="00753218" w:rsidRPr="00AD31D0" w:rsidDel="00893B0F" w:rsidRDefault="00753218" w:rsidP="00753218">
      <w:pPr>
        <w:pStyle w:val="Reftext"/>
        <w:ind w:left="2160" w:hanging="2160"/>
        <w:jc w:val="both"/>
        <w:rPr>
          <w:del w:id="577" w:author="jiaxw-0827" w:date="2021-09-28T22:32:00Z"/>
          <w:lang w:eastAsia="zh-CN"/>
        </w:rPr>
      </w:pPr>
      <w:del w:id="578" w:author="jiaxw-0827" w:date="2021-09-28T22:32:00Z">
        <w:r w:rsidRPr="00AD31D0" w:rsidDel="00893B0F">
          <w:rPr>
            <w:lang w:eastAsia="zh-CN"/>
          </w:rPr>
          <w:delText>[b-ISO 16091]</w:delText>
        </w:r>
        <w:r w:rsidRPr="00AD31D0" w:rsidDel="00893B0F">
          <w:rPr>
            <w:lang w:eastAsia="zh-CN"/>
          </w:rPr>
          <w:tab/>
          <w:delText xml:space="preserve">ISO 16091:2018, </w:delText>
        </w:r>
        <w:r w:rsidRPr="008B6BB8" w:rsidDel="00893B0F">
          <w:rPr>
            <w:i/>
            <w:iCs/>
            <w:lang w:eastAsia="zh-CN"/>
          </w:rPr>
          <w:delText>Space systems — Integrated logistic support</w:delText>
        </w:r>
        <w:r w:rsidRPr="00AD31D0" w:rsidDel="00893B0F">
          <w:rPr>
            <w:lang w:eastAsia="zh-CN"/>
          </w:rPr>
          <w:delText>.</w:delText>
        </w:r>
      </w:del>
    </w:p>
    <w:p w14:paraId="27A7B3C4" w14:textId="77777777" w:rsidR="00753218" w:rsidRPr="00AD31D0" w:rsidDel="00893B0F" w:rsidRDefault="00753218" w:rsidP="00753218">
      <w:pPr>
        <w:pStyle w:val="Reftext"/>
        <w:ind w:left="2160" w:hanging="2160"/>
        <w:jc w:val="both"/>
        <w:rPr>
          <w:del w:id="579" w:author="jiaxw-0827" w:date="2021-09-28T22:32:00Z"/>
          <w:lang w:eastAsia="zh-CN"/>
        </w:rPr>
      </w:pPr>
      <w:del w:id="580" w:author="jiaxw-0827" w:date="2021-09-28T22:32:00Z">
        <w:r w:rsidRPr="00AD31D0" w:rsidDel="00893B0F">
          <w:rPr>
            <w:lang w:eastAsia="zh-CN"/>
          </w:rPr>
          <w:delText>[b-ISO 5127]</w:delText>
        </w:r>
        <w:r w:rsidRPr="00AD31D0" w:rsidDel="00893B0F">
          <w:rPr>
            <w:lang w:eastAsia="zh-CN"/>
          </w:rPr>
          <w:tab/>
          <w:delText>ISO 51</w:delText>
        </w:r>
        <w:r w:rsidRPr="009D5953" w:rsidDel="00893B0F">
          <w:rPr>
            <w:lang w:eastAsia="zh-CN"/>
          </w:rPr>
          <w:delText xml:space="preserve">27:2017, </w:delText>
        </w:r>
        <w:r w:rsidRPr="008B6BB8" w:rsidDel="00893B0F">
          <w:rPr>
            <w:i/>
            <w:iCs/>
            <w:lang w:eastAsia="zh-CN"/>
          </w:rPr>
          <w:delText>Information and documentation</w:delText>
        </w:r>
        <w:r w:rsidDel="00893B0F">
          <w:rPr>
            <w:i/>
            <w:iCs/>
            <w:lang w:eastAsia="zh-CN"/>
          </w:rPr>
          <w:delText xml:space="preserve"> </w:delText>
        </w:r>
        <w:r w:rsidRPr="008B6BB8" w:rsidDel="00893B0F">
          <w:rPr>
            <w:i/>
            <w:iCs/>
            <w:lang w:eastAsia="zh-CN"/>
          </w:rPr>
          <w:delText>— Foundation and vocabulary</w:delText>
        </w:r>
        <w:r w:rsidRPr="00AD31D0" w:rsidDel="00893B0F">
          <w:rPr>
            <w:lang w:eastAsia="zh-CN"/>
          </w:rPr>
          <w:delText>.</w:delText>
        </w:r>
      </w:del>
    </w:p>
    <w:p w14:paraId="67A82391" w14:textId="77777777" w:rsidR="00753218" w:rsidRPr="00AD31D0" w:rsidDel="00911E73" w:rsidRDefault="00753218" w:rsidP="00753218">
      <w:pPr>
        <w:pStyle w:val="Reftext"/>
        <w:ind w:left="2160" w:hanging="2160"/>
        <w:jc w:val="both"/>
        <w:rPr>
          <w:del w:id="581" w:author="jiaxw-0827" w:date="2021-09-28T00:10:00Z"/>
          <w:lang w:eastAsia="zh-CN"/>
        </w:rPr>
      </w:pPr>
      <w:del w:id="582" w:author="jiaxw-0827" w:date="2021-09-28T00:10:00Z">
        <w:r w:rsidRPr="001E7921" w:rsidDel="00911E73">
          <w:rPr>
            <w:lang w:eastAsia="zh-CN"/>
          </w:rPr>
          <w:delText xml:space="preserve">[b-PAS </w:delText>
        </w:r>
        <w:r w:rsidRPr="00577B33" w:rsidDel="00911E73">
          <w:rPr>
            <w:lang w:eastAsia="zh-CN"/>
          </w:rPr>
          <w:delText>185]</w:delText>
        </w:r>
        <w:r w:rsidRPr="00577B33" w:rsidDel="00911E73">
          <w:rPr>
            <w:lang w:eastAsia="zh-CN"/>
          </w:rPr>
          <w:tab/>
          <w:delText>PAS 185:2017</w:delText>
        </w:r>
        <w:r w:rsidRPr="00AD31D0" w:rsidDel="00911E73">
          <w:rPr>
            <w:lang w:eastAsia="zh-CN"/>
          </w:rPr>
          <w:delText xml:space="preserve">, </w:delText>
        </w:r>
        <w:r w:rsidRPr="008B6BB8" w:rsidDel="00911E73">
          <w:rPr>
            <w:i/>
            <w:iCs/>
            <w:lang w:eastAsia="zh-CN"/>
          </w:rPr>
          <w:delText>Smart cities – Specification for establishing and implementing a security-minded approach</w:delText>
        </w:r>
        <w:r w:rsidRPr="00AD31D0" w:rsidDel="00911E73">
          <w:rPr>
            <w:lang w:eastAsia="zh-CN"/>
          </w:rPr>
          <w:delText>.</w:delText>
        </w:r>
      </w:del>
    </w:p>
    <w:p w14:paraId="386968D0" w14:textId="77777777" w:rsidR="00753218" w:rsidRPr="009D5953" w:rsidDel="00911E73" w:rsidRDefault="00753218" w:rsidP="00753218">
      <w:pPr>
        <w:pStyle w:val="Reftext"/>
        <w:ind w:left="2160" w:hanging="2160"/>
        <w:jc w:val="both"/>
        <w:rPr>
          <w:del w:id="583" w:author="jiaxw-0827" w:date="2021-09-28T00:10:00Z"/>
          <w:lang w:eastAsia="zh-CN"/>
        </w:rPr>
      </w:pPr>
      <w:del w:id="584" w:author="jiaxw-0827" w:date="2021-09-28T00:10:00Z">
        <w:r w:rsidRPr="00AD31D0" w:rsidDel="00911E73">
          <w:rPr>
            <w:lang w:eastAsia="zh-CN"/>
          </w:rPr>
          <w:delText>[b-FG-DPM TR D3.5]</w:delText>
        </w:r>
        <w:r w:rsidRPr="00AD31D0" w:rsidDel="00911E73">
          <w:rPr>
            <w:lang w:eastAsia="zh-CN"/>
          </w:rPr>
          <w:tab/>
          <w:delText xml:space="preserve">Technical Report D3.5, </w:delText>
        </w:r>
        <w:r w:rsidRPr="008B6BB8" w:rsidDel="00911E73">
          <w:rPr>
            <w:i/>
            <w:iCs/>
            <w:lang w:eastAsia="zh-CN"/>
          </w:rPr>
          <w:delText>Overview of Blockchain for supporting IoT and SC&amp;C in DPM aspects</w:delText>
        </w:r>
        <w:r w:rsidRPr="009D5953" w:rsidDel="00911E73">
          <w:rPr>
            <w:lang w:eastAsia="zh-CN"/>
          </w:rPr>
          <w:delText>.</w:delText>
        </w:r>
      </w:del>
    </w:p>
    <w:p w14:paraId="3EE6C60F" w14:textId="77777777" w:rsidR="00753218" w:rsidRPr="00257C41" w:rsidRDefault="00753218" w:rsidP="00753218">
      <w:pPr>
        <w:rPr>
          <w:lang w:val="en-US" w:eastAsia="zh-CN"/>
        </w:rPr>
      </w:pPr>
    </w:p>
    <w:p w14:paraId="364906C4" w14:textId="77777777" w:rsidR="00753218" w:rsidRPr="007E0ADB" w:rsidDel="002168A3" w:rsidRDefault="00753218" w:rsidP="00753218">
      <w:pPr>
        <w:rPr>
          <w:del w:id="585" w:author="jiaxw-0827" w:date="2021-09-27T23:51:00Z"/>
          <w:lang w:eastAsia="zh-CN"/>
        </w:rPr>
      </w:pPr>
    </w:p>
    <w:p w14:paraId="2A955476" w14:textId="77777777" w:rsidR="00753218" w:rsidRPr="000C5B05" w:rsidDel="002168A3" w:rsidRDefault="00753218" w:rsidP="00753218">
      <w:pPr>
        <w:rPr>
          <w:del w:id="586" w:author="jiaxw-0827" w:date="2021-09-27T23:51:00Z"/>
          <w:lang w:eastAsia="zh-CN"/>
        </w:rPr>
      </w:pPr>
    </w:p>
    <w:p w14:paraId="59037B5A" w14:textId="75A01BEF" w:rsidR="00223F92" w:rsidRPr="00753218" w:rsidRDefault="00223F92" w:rsidP="0089088E">
      <w:pPr>
        <w:rPr>
          <w:rFonts w:eastAsia="MS Mincho"/>
        </w:rPr>
      </w:pPr>
    </w:p>
    <w:p w14:paraId="1A5CA3C7" w14:textId="77777777" w:rsidR="00223F92" w:rsidRPr="00223F92" w:rsidRDefault="00223F92" w:rsidP="0089088E">
      <w:pPr>
        <w:rPr>
          <w:rFonts w:eastAsia="MS Mincho"/>
        </w:rPr>
      </w:pPr>
    </w:p>
    <w:p w14:paraId="10147ACF" w14:textId="77777777" w:rsidR="00794F4F" w:rsidRDefault="00394DBF" w:rsidP="001200A6">
      <w:pPr>
        <w:jc w:val="center"/>
      </w:pPr>
      <w:r>
        <w:t>_______________________</w:t>
      </w:r>
    </w:p>
    <w:sectPr w:rsidR="00794F4F" w:rsidSect="00A77D60">
      <w:pgSz w:w="11907" w:h="16840" w:code="9"/>
      <w:pgMar w:top="1417" w:right="1134" w:bottom="141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CF9A1" w14:textId="77777777" w:rsidR="00302E8B" w:rsidRDefault="00302E8B" w:rsidP="00C42125">
      <w:pPr>
        <w:spacing w:before="0"/>
      </w:pPr>
      <w:r>
        <w:separator/>
      </w:r>
    </w:p>
  </w:endnote>
  <w:endnote w:type="continuationSeparator" w:id="0">
    <w:p w14:paraId="24256958" w14:textId="77777777" w:rsidR="00302E8B" w:rsidRDefault="00302E8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8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4825A" w14:textId="77777777" w:rsidR="00302E8B" w:rsidRDefault="00302E8B" w:rsidP="00C42125">
      <w:pPr>
        <w:spacing w:before="0"/>
      </w:pPr>
      <w:r>
        <w:separator/>
      </w:r>
    </w:p>
  </w:footnote>
  <w:footnote w:type="continuationSeparator" w:id="0">
    <w:p w14:paraId="5B683B8C" w14:textId="77777777" w:rsidR="00302E8B" w:rsidRDefault="00302E8B"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8D573" w14:textId="2F654129" w:rsidR="005976A1" w:rsidRPr="00A77D60" w:rsidRDefault="00A77D60" w:rsidP="00A77D60">
    <w:pPr>
      <w:pStyle w:val="Header"/>
      <w:rPr>
        <w:sz w:val="18"/>
      </w:rPr>
    </w:pPr>
    <w:r w:rsidRPr="00A77D60">
      <w:rPr>
        <w:sz w:val="18"/>
      </w:rPr>
      <w:t xml:space="preserve">- </w:t>
    </w:r>
    <w:r w:rsidRPr="00A77D60">
      <w:rPr>
        <w:sz w:val="18"/>
      </w:rPr>
      <w:fldChar w:fldCharType="begin"/>
    </w:r>
    <w:r w:rsidRPr="00A77D60">
      <w:rPr>
        <w:sz w:val="18"/>
      </w:rPr>
      <w:instrText xml:space="preserve"> PAGE  \* MERGEFORMAT </w:instrText>
    </w:r>
    <w:r w:rsidRPr="00A77D60">
      <w:rPr>
        <w:sz w:val="18"/>
      </w:rPr>
      <w:fldChar w:fldCharType="separate"/>
    </w:r>
    <w:r w:rsidRPr="00A77D60">
      <w:rPr>
        <w:noProof/>
        <w:sz w:val="18"/>
      </w:rPr>
      <w:t>1</w:t>
    </w:r>
    <w:r w:rsidRPr="00A77D60">
      <w:rPr>
        <w:sz w:val="18"/>
      </w:rPr>
      <w:fldChar w:fldCharType="end"/>
    </w:r>
    <w:r w:rsidRPr="00A77D60">
      <w:rPr>
        <w:sz w:val="18"/>
      </w:rPr>
      <w:t xml:space="preserve"> -</w:t>
    </w:r>
  </w:p>
  <w:p w14:paraId="5A817C6A" w14:textId="210B754F" w:rsidR="00A77D60" w:rsidRPr="00A77D60" w:rsidRDefault="00A77D60" w:rsidP="00A77D60">
    <w:pPr>
      <w:pStyle w:val="Header"/>
      <w:spacing w:after="240"/>
      <w:rPr>
        <w:sz w:val="18"/>
      </w:rPr>
    </w:pPr>
    <w:r w:rsidRPr="00A77D60">
      <w:rPr>
        <w:sz w:val="18"/>
      </w:rPr>
      <w:t>SG20-TD</w:t>
    </w:r>
    <w:r w:rsidR="001E2E47">
      <w:rPr>
        <w:sz w:val="18"/>
      </w:rPr>
      <w:t>2422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xw-0827">
    <w15:presenceInfo w15:providerId="None" w15:userId="jiaxw-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14F69"/>
    <w:rsid w:val="000171DB"/>
    <w:rsid w:val="00023068"/>
    <w:rsid w:val="00023D9A"/>
    <w:rsid w:val="0003582E"/>
    <w:rsid w:val="00043D75"/>
    <w:rsid w:val="00057000"/>
    <w:rsid w:val="000640E0"/>
    <w:rsid w:val="00086D80"/>
    <w:rsid w:val="000966A8"/>
    <w:rsid w:val="000A0A5C"/>
    <w:rsid w:val="000A5CA2"/>
    <w:rsid w:val="000E3C61"/>
    <w:rsid w:val="000E3E55"/>
    <w:rsid w:val="000E6083"/>
    <w:rsid w:val="000E6125"/>
    <w:rsid w:val="00100BAF"/>
    <w:rsid w:val="00113DBE"/>
    <w:rsid w:val="001200A6"/>
    <w:rsid w:val="001251DA"/>
    <w:rsid w:val="00125432"/>
    <w:rsid w:val="00136DDD"/>
    <w:rsid w:val="00137F40"/>
    <w:rsid w:val="00144BDF"/>
    <w:rsid w:val="00155DDC"/>
    <w:rsid w:val="001871EC"/>
    <w:rsid w:val="001A20C3"/>
    <w:rsid w:val="001A670F"/>
    <w:rsid w:val="001B6A45"/>
    <w:rsid w:val="001C1003"/>
    <w:rsid w:val="001C62B8"/>
    <w:rsid w:val="001D22D8"/>
    <w:rsid w:val="001D4296"/>
    <w:rsid w:val="001E2E47"/>
    <w:rsid w:val="001E7B0E"/>
    <w:rsid w:val="001F141D"/>
    <w:rsid w:val="00200A06"/>
    <w:rsid w:val="00200A98"/>
    <w:rsid w:val="00201AFA"/>
    <w:rsid w:val="002229F1"/>
    <w:rsid w:val="00223F92"/>
    <w:rsid w:val="00233F75"/>
    <w:rsid w:val="00253DBE"/>
    <w:rsid w:val="00253DC6"/>
    <w:rsid w:val="0025489C"/>
    <w:rsid w:val="002622FA"/>
    <w:rsid w:val="00263518"/>
    <w:rsid w:val="002759E7"/>
    <w:rsid w:val="00277326"/>
    <w:rsid w:val="00286E10"/>
    <w:rsid w:val="002A11C4"/>
    <w:rsid w:val="002A399B"/>
    <w:rsid w:val="002C26C0"/>
    <w:rsid w:val="002C2BC5"/>
    <w:rsid w:val="002E0407"/>
    <w:rsid w:val="002E79CB"/>
    <w:rsid w:val="002F0471"/>
    <w:rsid w:val="002F1714"/>
    <w:rsid w:val="002F7F55"/>
    <w:rsid w:val="00302E8B"/>
    <w:rsid w:val="0030745F"/>
    <w:rsid w:val="00314630"/>
    <w:rsid w:val="0032090A"/>
    <w:rsid w:val="00321CDE"/>
    <w:rsid w:val="00333E15"/>
    <w:rsid w:val="003571BC"/>
    <w:rsid w:val="0036090C"/>
    <w:rsid w:val="00364979"/>
    <w:rsid w:val="00385B9C"/>
    <w:rsid w:val="00385FB5"/>
    <w:rsid w:val="0038715D"/>
    <w:rsid w:val="00392E84"/>
    <w:rsid w:val="00394DBF"/>
    <w:rsid w:val="003957A6"/>
    <w:rsid w:val="003A43EF"/>
    <w:rsid w:val="003B60A2"/>
    <w:rsid w:val="003C7445"/>
    <w:rsid w:val="003E39A2"/>
    <w:rsid w:val="003E57AB"/>
    <w:rsid w:val="003F2BED"/>
    <w:rsid w:val="00400B49"/>
    <w:rsid w:val="00440F75"/>
    <w:rsid w:val="00443878"/>
    <w:rsid w:val="004539A8"/>
    <w:rsid w:val="004712CA"/>
    <w:rsid w:val="0047422E"/>
    <w:rsid w:val="0049674B"/>
    <w:rsid w:val="004C0673"/>
    <w:rsid w:val="004C4E4E"/>
    <w:rsid w:val="004F3816"/>
    <w:rsid w:val="004F500A"/>
    <w:rsid w:val="005126A0"/>
    <w:rsid w:val="00543D41"/>
    <w:rsid w:val="00545472"/>
    <w:rsid w:val="005571A4"/>
    <w:rsid w:val="00566EDA"/>
    <w:rsid w:val="0057081A"/>
    <w:rsid w:val="00572654"/>
    <w:rsid w:val="005976A1"/>
    <w:rsid w:val="005A34E7"/>
    <w:rsid w:val="005B5629"/>
    <w:rsid w:val="005C0300"/>
    <w:rsid w:val="005C27A2"/>
    <w:rsid w:val="005D4FEB"/>
    <w:rsid w:val="005D65ED"/>
    <w:rsid w:val="005E0E6C"/>
    <w:rsid w:val="005F0D5B"/>
    <w:rsid w:val="005F4B6A"/>
    <w:rsid w:val="006010F3"/>
    <w:rsid w:val="00615A0A"/>
    <w:rsid w:val="00627F4A"/>
    <w:rsid w:val="006333D4"/>
    <w:rsid w:val="006369B2"/>
    <w:rsid w:val="0063718D"/>
    <w:rsid w:val="00647525"/>
    <w:rsid w:val="00647A71"/>
    <w:rsid w:val="006530A8"/>
    <w:rsid w:val="006570B0"/>
    <w:rsid w:val="0066022F"/>
    <w:rsid w:val="006823F3"/>
    <w:rsid w:val="0069210B"/>
    <w:rsid w:val="00695DD7"/>
    <w:rsid w:val="006A4055"/>
    <w:rsid w:val="006A7C27"/>
    <w:rsid w:val="006B2FE4"/>
    <w:rsid w:val="006B37B0"/>
    <w:rsid w:val="006C5641"/>
    <w:rsid w:val="006D1089"/>
    <w:rsid w:val="006D1B86"/>
    <w:rsid w:val="006D7355"/>
    <w:rsid w:val="006F7DEE"/>
    <w:rsid w:val="00715CA6"/>
    <w:rsid w:val="00731135"/>
    <w:rsid w:val="007324AF"/>
    <w:rsid w:val="007409B4"/>
    <w:rsid w:val="00741974"/>
    <w:rsid w:val="00753218"/>
    <w:rsid w:val="0075525E"/>
    <w:rsid w:val="00756D3D"/>
    <w:rsid w:val="007806C2"/>
    <w:rsid w:val="00781FEE"/>
    <w:rsid w:val="007903F8"/>
    <w:rsid w:val="00794F4F"/>
    <w:rsid w:val="007974BE"/>
    <w:rsid w:val="007A0916"/>
    <w:rsid w:val="007A0DFD"/>
    <w:rsid w:val="007C7122"/>
    <w:rsid w:val="007D3F11"/>
    <w:rsid w:val="007E2C69"/>
    <w:rsid w:val="007E53E4"/>
    <w:rsid w:val="007E656A"/>
    <w:rsid w:val="007F3CAA"/>
    <w:rsid w:val="007F664D"/>
    <w:rsid w:val="00837203"/>
    <w:rsid w:val="00842137"/>
    <w:rsid w:val="00853F5F"/>
    <w:rsid w:val="00856C7A"/>
    <w:rsid w:val="008623ED"/>
    <w:rsid w:val="00875AA6"/>
    <w:rsid w:val="00880944"/>
    <w:rsid w:val="0089088E"/>
    <w:rsid w:val="00892297"/>
    <w:rsid w:val="008964D6"/>
    <w:rsid w:val="008B5123"/>
    <w:rsid w:val="008E0172"/>
    <w:rsid w:val="00936852"/>
    <w:rsid w:val="0094045D"/>
    <w:rsid w:val="009406B5"/>
    <w:rsid w:val="00946166"/>
    <w:rsid w:val="00983164"/>
    <w:rsid w:val="009972EF"/>
    <w:rsid w:val="009B5035"/>
    <w:rsid w:val="009C3160"/>
    <w:rsid w:val="009D644B"/>
    <w:rsid w:val="009E766E"/>
    <w:rsid w:val="009F1960"/>
    <w:rsid w:val="009F4B1A"/>
    <w:rsid w:val="009F715E"/>
    <w:rsid w:val="00A10DBB"/>
    <w:rsid w:val="00A11720"/>
    <w:rsid w:val="00A21247"/>
    <w:rsid w:val="00A31D47"/>
    <w:rsid w:val="00A33239"/>
    <w:rsid w:val="00A4013E"/>
    <w:rsid w:val="00A4045F"/>
    <w:rsid w:val="00A427CD"/>
    <w:rsid w:val="00A45FEE"/>
    <w:rsid w:val="00A4600B"/>
    <w:rsid w:val="00A50506"/>
    <w:rsid w:val="00A51EF0"/>
    <w:rsid w:val="00A67A81"/>
    <w:rsid w:val="00A730A6"/>
    <w:rsid w:val="00A77D60"/>
    <w:rsid w:val="00A96899"/>
    <w:rsid w:val="00A971A0"/>
    <w:rsid w:val="00AA1186"/>
    <w:rsid w:val="00AA1F22"/>
    <w:rsid w:val="00B05821"/>
    <w:rsid w:val="00B100D6"/>
    <w:rsid w:val="00B164C9"/>
    <w:rsid w:val="00B26C28"/>
    <w:rsid w:val="00B4174C"/>
    <w:rsid w:val="00B453F5"/>
    <w:rsid w:val="00B61624"/>
    <w:rsid w:val="00B66481"/>
    <w:rsid w:val="00B7189C"/>
    <w:rsid w:val="00B718A5"/>
    <w:rsid w:val="00BA502A"/>
    <w:rsid w:val="00BA788A"/>
    <w:rsid w:val="00BB4983"/>
    <w:rsid w:val="00BB7597"/>
    <w:rsid w:val="00BC62E2"/>
    <w:rsid w:val="00C202D1"/>
    <w:rsid w:val="00C26A14"/>
    <w:rsid w:val="00C42125"/>
    <w:rsid w:val="00C62814"/>
    <w:rsid w:val="00C67B25"/>
    <w:rsid w:val="00C748F7"/>
    <w:rsid w:val="00C74937"/>
    <w:rsid w:val="00CB2599"/>
    <w:rsid w:val="00CC386F"/>
    <w:rsid w:val="00CD2139"/>
    <w:rsid w:val="00CE5986"/>
    <w:rsid w:val="00D26477"/>
    <w:rsid w:val="00D647EF"/>
    <w:rsid w:val="00D73137"/>
    <w:rsid w:val="00D77160"/>
    <w:rsid w:val="00D977A2"/>
    <w:rsid w:val="00DA1D47"/>
    <w:rsid w:val="00DB0706"/>
    <w:rsid w:val="00DD50DE"/>
    <w:rsid w:val="00DE3062"/>
    <w:rsid w:val="00E0581D"/>
    <w:rsid w:val="00E1590B"/>
    <w:rsid w:val="00E204DD"/>
    <w:rsid w:val="00E228B7"/>
    <w:rsid w:val="00E353EC"/>
    <w:rsid w:val="00E4711E"/>
    <w:rsid w:val="00E51F61"/>
    <w:rsid w:val="00E53C24"/>
    <w:rsid w:val="00E56E77"/>
    <w:rsid w:val="00EA0BE7"/>
    <w:rsid w:val="00EB444D"/>
    <w:rsid w:val="00EE1A06"/>
    <w:rsid w:val="00EE5C0D"/>
    <w:rsid w:val="00EF4792"/>
    <w:rsid w:val="00F02294"/>
    <w:rsid w:val="00F30DE7"/>
    <w:rsid w:val="00F35F57"/>
    <w:rsid w:val="00F50467"/>
    <w:rsid w:val="00F562A0"/>
    <w:rsid w:val="00F57FA4"/>
    <w:rsid w:val="00FA02CB"/>
    <w:rsid w:val="00FA2177"/>
    <w:rsid w:val="00FB0783"/>
    <w:rsid w:val="00FB7A8B"/>
    <w:rsid w:val="00FC2485"/>
    <w:rsid w:val="00FD439E"/>
    <w:rsid w:val="00FD76CB"/>
    <w:rsid w:val="00FD7CAF"/>
    <w:rsid w:val="00FE152B"/>
    <w:rsid w:val="00FE239E"/>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2BBBB"/>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link w:val="ReftextChar"/>
    <w:qFormat/>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uiPriority w:val="39"/>
    <w:qFormat/>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qFormat/>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aliases w:val="超级链接,Style 58,超?级链,CEO_Hyperlink,超链接1,超????"/>
    <w:basedOn w:val="DefaultParagraphFont"/>
    <w:uiPriority w:val="99"/>
    <w:qForma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customStyle="1" w:styleId="Note">
    <w:name w:val="Note"/>
    <w:basedOn w:val="Normal"/>
    <w:qFormat/>
    <w:rsid w:val="00223F92"/>
    <w:pPr>
      <w:spacing w:before="80"/>
    </w:pPr>
  </w:style>
  <w:style w:type="character" w:customStyle="1" w:styleId="ReftextChar">
    <w:name w:val="Ref_text Char"/>
    <w:link w:val="Reftext"/>
    <w:rsid w:val="00223F92"/>
    <w:rPr>
      <w:rFonts w:ascii="Times New Roman" w:eastAsia="Times New Roman" w:hAnsi="Times New Roman" w:cs="Times New Roman"/>
      <w:sz w:val="24"/>
      <w:szCs w:val="20"/>
      <w:lang w:val="en-GB" w:eastAsia="en-US"/>
    </w:rPr>
  </w:style>
  <w:style w:type="paragraph" w:customStyle="1" w:styleId="AppendixNoTitle0">
    <w:name w:val="Appendix_NoTitle"/>
    <w:basedOn w:val="Normal"/>
    <w:next w:val="Normal"/>
    <w:rsid w:val="00223F92"/>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paragraph" w:styleId="TOCHeading">
    <w:name w:val="TOC Heading"/>
    <w:basedOn w:val="Heading1"/>
    <w:next w:val="Normal"/>
    <w:uiPriority w:val="39"/>
    <w:semiHidden/>
    <w:unhideWhenUsed/>
    <w:qFormat/>
    <w:rsid w:val="00223F92"/>
    <w:pPr>
      <w:tabs>
        <w:tab w:val="clear" w:pos="794"/>
        <w:tab w:val="clear" w:pos="1191"/>
        <w:tab w:val="clear" w:pos="1588"/>
        <w:tab w:val="clear" w:pos="1985"/>
      </w:tabs>
      <w:overflowPunct/>
      <w:autoSpaceDE/>
      <w:autoSpaceDN/>
      <w:adjustRightInd/>
      <w:spacing w:before="340" w:after="330" w:line="578" w:lineRule="auto"/>
      <w:ind w:left="0" w:firstLine="0"/>
      <w:textAlignment w:val="auto"/>
      <w:outlineLvl w:val="9"/>
    </w:pPr>
    <w:rPr>
      <w:rFonts w:eastAsiaTheme="minorEastAsia"/>
      <w:bCs/>
      <w:kern w:val="44"/>
      <w:sz w:val="44"/>
      <w:szCs w:val="44"/>
      <w:lang w:eastAsia="ja-JP"/>
    </w:rPr>
  </w:style>
  <w:style w:type="character" w:styleId="Strong">
    <w:name w:val="Strong"/>
    <w:basedOn w:val="DefaultParagraphFont"/>
    <w:uiPriority w:val="22"/>
    <w:qFormat/>
    <w:rsid w:val="00753218"/>
    <w:rPr>
      <w:b/>
      <w:bCs/>
    </w:rPr>
  </w:style>
  <w:style w:type="character" w:customStyle="1" w:styleId="TabletextChar">
    <w:name w:val="Table_text Char"/>
    <w:link w:val="Tabletext"/>
    <w:locked/>
    <w:rsid w:val="00753218"/>
    <w:rPr>
      <w:rFonts w:ascii="Times New Roman" w:eastAsia="Times New Roman" w:hAnsi="Times New Roman" w:cs="Times New Roman"/>
      <w:szCs w:val="20"/>
      <w:lang w:val="en-GB" w:eastAsia="en-US"/>
    </w:rPr>
  </w:style>
  <w:style w:type="character" w:styleId="UnresolvedMention">
    <w:name w:val="Unresolved Mention"/>
    <w:basedOn w:val="DefaultParagraphFont"/>
    <w:uiPriority w:val="99"/>
    <w:semiHidden/>
    <w:unhideWhenUsed/>
    <w:rsid w:val="00D771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ongyl100@chinaunicom.c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uang.zheng2@zte.com.cn"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iaxw9@chinaunicom.cn"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7C5820" w:rsidRDefault="00FE399B">
          <w:pPr>
            <w:pStyle w:val="C259800AD439456F86001229E9F6B8CD"/>
          </w:pPr>
          <w:r w:rsidRPr="00136DDD">
            <w:rPr>
              <w:rStyle w:val="PlaceholderText"/>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7C5820"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
      <w:docPartPr>
        <w:name w:val="851934DE8A72449DA4F44F22C331F70A"/>
        <w:category>
          <w:name w:val="常规"/>
          <w:gallery w:val="placeholder"/>
        </w:category>
        <w:types>
          <w:type w:val="bbPlcHdr"/>
        </w:types>
        <w:behaviors>
          <w:behavior w:val="content"/>
        </w:behaviors>
        <w:guid w:val="{4DF27FE8-667E-4031-8565-6A5A17144A35}"/>
      </w:docPartPr>
      <w:docPartBody>
        <w:p w:rsidR="00F54959" w:rsidRDefault="007C5820" w:rsidP="007C5820">
          <w:pPr>
            <w:pStyle w:val="851934DE8A72449DA4F44F22C331F70A"/>
          </w:pPr>
          <w:r w:rsidRPr="001229A4">
            <w:rPr>
              <w:rStyle w:val="PlaceholderText"/>
            </w:rPr>
            <w:t>Click here to enter text.</w:t>
          </w:r>
        </w:p>
      </w:docPartBody>
    </w:docPart>
    <w:docPart>
      <w:docPartPr>
        <w:name w:val="D50E6C436A3E4BE29E5B42670D94A8A3"/>
        <w:category>
          <w:name w:val="常规"/>
          <w:gallery w:val="placeholder"/>
        </w:category>
        <w:types>
          <w:type w:val="bbPlcHdr"/>
        </w:types>
        <w:behaviors>
          <w:behavior w:val="content"/>
        </w:behaviors>
        <w:guid w:val="{A5452910-51DC-47B1-A35B-599086E36072}"/>
      </w:docPartPr>
      <w:docPartBody>
        <w:p w:rsidR="00F54959" w:rsidRDefault="007C5820" w:rsidP="007C5820">
          <w:pPr>
            <w:pStyle w:val="D50E6C436A3E4BE29E5B42670D94A8A3"/>
          </w:pPr>
          <w:r w:rsidRPr="001229A4">
            <w:rPr>
              <w:rStyle w:val="PlaceholderText"/>
            </w:rPr>
            <w:t>Click here to enter text.</w:t>
          </w:r>
        </w:p>
      </w:docPartBody>
    </w:docPart>
    <w:docPart>
      <w:docPartPr>
        <w:name w:val="45B40D1549E24B0DBA4A0C69A9FAA982"/>
        <w:category>
          <w:name w:val="常规"/>
          <w:gallery w:val="placeholder"/>
        </w:category>
        <w:types>
          <w:type w:val="bbPlcHdr"/>
        </w:types>
        <w:behaviors>
          <w:behavior w:val="content"/>
        </w:behaviors>
        <w:guid w:val="{3479C7B8-04AD-43C9-8AEF-6D09E72D23BD}"/>
      </w:docPartPr>
      <w:docPartBody>
        <w:p w:rsidR="00F54959" w:rsidRDefault="007C5820" w:rsidP="007C5820">
          <w:pPr>
            <w:pStyle w:val="45B40D1549E24B0DBA4A0C69A9FAA982"/>
          </w:pPr>
          <w:r w:rsidRPr="001229A4">
            <w:rPr>
              <w:rStyle w:val="PlaceholderText"/>
            </w:rPr>
            <w:t>Click here to enter text.</w:t>
          </w:r>
        </w:p>
      </w:docPartBody>
    </w:docPart>
    <w:docPart>
      <w:docPartPr>
        <w:name w:val="55946A8DE4E54BA79A65AADB73FCBEFF"/>
        <w:category>
          <w:name w:val="常规"/>
          <w:gallery w:val="placeholder"/>
        </w:category>
        <w:types>
          <w:type w:val="bbPlcHdr"/>
        </w:types>
        <w:behaviors>
          <w:behavior w:val="content"/>
        </w:behaviors>
        <w:guid w:val="{63C264D1-ECEE-4E9F-A800-8BE66F974AFD}"/>
      </w:docPartPr>
      <w:docPartBody>
        <w:p w:rsidR="00F54959" w:rsidRDefault="007C5820" w:rsidP="007C5820">
          <w:pPr>
            <w:pStyle w:val="55946A8DE4E54BA79A65AADB73FCBEFF"/>
          </w:pPr>
          <w:r w:rsidRPr="001229A4">
            <w:rPr>
              <w:rStyle w:val="PlaceholderText"/>
            </w:rPr>
            <w:t>Click here to enter text.</w:t>
          </w:r>
        </w:p>
      </w:docPartBody>
    </w:docPart>
    <w:docPart>
      <w:docPartPr>
        <w:name w:val="0D5588881FCB4DA8BCE70CAB4802EDC1"/>
        <w:category>
          <w:name w:val="常规"/>
          <w:gallery w:val="placeholder"/>
        </w:category>
        <w:types>
          <w:type w:val="bbPlcHdr"/>
        </w:types>
        <w:behaviors>
          <w:behavior w:val="content"/>
        </w:behaviors>
        <w:guid w:val="{2F5B141C-7933-400D-AFE8-FCE879E3EE39}"/>
      </w:docPartPr>
      <w:docPartBody>
        <w:p w:rsidR="00F54959" w:rsidRDefault="007C5820" w:rsidP="007C5820">
          <w:pPr>
            <w:pStyle w:val="0D5588881FCB4DA8BCE70CAB4802EDC1"/>
          </w:pPr>
          <w:r w:rsidRPr="001229A4">
            <w:rPr>
              <w:rStyle w:val="PlaceholderText"/>
            </w:rPr>
            <w:t>Click here to enter text.</w:t>
          </w:r>
        </w:p>
      </w:docPartBody>
    </w:docPart>
    <w:docPart>
      <w:docPartPr>
        <w:name w:val="D43B709D6A2241E1A7F1D8D167316F06"/>
        <w:category>
          <w:name w:val="常规"/>
          <w:gallery w:val="placeholder"/>
        </w:category>
        <w:types>
          <w:type w:val="bbPlcHdr"/>
        </w:types>
        <w:behaviors>
          <w:behavior w:val="content"/>
        </w:behaviors>
        <w:guid w:val="{73122137-A2D1-46C6-AD20-84A45601CF8F}"/>
      </w:docPartPr>
      <w:docPartBody>
        <w:p w:rsidR="00F54959" w:rsidRDefault="007C5820" w:rsidP="007C5820">
          <w:pPr>
            <w:pStyle w:val="D43B709D6A2241E1A7F1D8D167316F06"/>
          </w:pPr>
          <w:r>
            <w:rPr>
              <w:rStyle w:val="PlaceholderText"/>
              <w:rFonts w:hint="eastAsia"/>
            </w:rPr>
            <w:t>Click here to enter text.</w:t>
          </w:r>
        </w:p>
      </w:docPartBody>
    </w:docPart>
    <w:docPart>
      <w:docPartPr>
        <w:name w:val="F49BAEA271B242B1AAB849AD4B778BC4"/>
        <w:category>
          <w:name w:val="常规"/>
          <w:gallery w:val="placeholder"/>
        </w:category>
        <w:types>
          <w:type w:val="bbPlcHdr"/>
        </w:types>
        <w:behaviors>
          <w:behavior w:val="content"/>
        </w:behaviors>
        <w:guid w:val="{52056686-2F48-4323-9BD2-4705AB265BAD}"/>
      </w:docPartPr>
      <w:docPartBody>
        <w:p w:rsidR="00F54959" w:rsidRDefault="007C5820" w:rsidP="007C5820">
          <w:pPr>
            <w:pStyle w:val="F49BAEA271B242B1AAB849AD4B778BC4"/>
          </w:pPr>
          <w:r w:rsidRPr="001229A4">
            <w:rPr>
              <w:rStyle w:val="PlaceholderText"/>
            </w:rPr>
            <w:t>Click here to enter text.</w:t>
          </w:r>
        </w:p>
      </w:docPartBody>
    </w:docPart>
    <w:docPart>
      <w:docPartPr>
        <w:name w:val="0CBB4364DC56443BB9FCCB494747C520"/>
        <w:category>
          <w:name w:val="常规"/>
          <w:gallery w:val="placeholder"/>
        </w:category>
        <w:types>
          <w:type w:val="bbPlcHdr"/>
        </w:types>
        <w:behaviors>
          <w:behavior w:val="content"/>
        </w:behaviors>
        <w:guid w:val="{01C67A35-ABB9-4DC7-A3C1-2B6D9D9BCD5D}"/>
      </w:docPartPr>
      <w:docPartBody>
        <w:p w:rsidR="00F54959" w:rsidRDefault="007C5820" w:rsidP="007C5820">
          <w:pPr>
            <w:pStyle w:val="0CBB4364DC56443BB9FCCB494747C520"/>
          </w:pPr>
          <w:r w:rsidRPr="001229A4">
            <w:rPr>
              <w:rStyle w:val="PlaceholderText"/>
            </w:rPr>
            <w:t>Click here to enter text.</w:t>
          </w:r>
        </w:p>
      </w:docPartBody>
    </w:docPart>
    <w:docPart>
      <w:docPartPr>
        <w:name w:val="073C578FC9F84F6C98E2F166355E049B"/>
        <w:category>
          <w:name w:val="常规"/>
          <w:gallery w:val="placeholder"/>
        </w:category>
        <w:types>
          <w:type w:val="bbPlcHdr"/>
        </w:types>
        <w:behaviors>
          <w:behavior w:val="content"/>
        </w:behaviors>
        <w:guid w:val="{0479FECE-AEB7-48B9-AC3C-57A3552A5A73}"/>
      </w:docPartPr>
      <w:docPartBody>
        <w:p w:rsidR="00F54959" w:rsidRDefault="007C5820" w:rsidP="007C5820">
          <w:pPr>
            <w:pStyle w:val="073C578FC9F84F6C98E2F166355E049B"/>
          </w:pPr>
          <w:r w:rsidRPr="001229A4">
            <w:rPr>
              <w:rStyle w:val="PlaceholderText"/>
            </w:rPr>
            <w:t>Click here to enter text.</w:t>
          </w:r>
        </w:p>
      </w:docPartBody>
    </w:docPart>
    <w:docPart>
      <w:docPartPr>
        <w:name w:val="F6D9D5EBFDC041D1BB2E33B002DCDD5D"/>
        <w:category>
          <w:name w:val="常规"/>
          <w:gallery w:val="placeholder"/>
        </w:category>
        <w:types>
          <w:type w:val="bbPlcHdr"/>
        </w:types>
        <w:behaviors>
          <w:behavior w:val="content"/>
        </w:behaviors>
        <w:guid w:val="{CAE516D0-AF73-4326-9954-975C171EC550}"/>
      </w:docPartPr>
      <w:docPartBody>
        <w:p w:rsidR="00F54959" w:rsidRDefault="007C5820" w:rsidP="007C5820">
          <w:pPr>
            <w:pStyle w:val="F6D9D5EBFDC041D1BB2E33B002DCDD5D"/>
          </w:pPr>
          <w:r w:rsidRPr="001229A4">
            <w:rPr>
              <w:rStyle w:val="PlaceholderText"/>
            </w:rPr>
            <w:t>Click here to enter text.</w:t>
          </w:r>
        </w:p>
      </w:docPartBody>
    </w:docPart>
    <w:docPart>
      <w:docPartPr>
        <w:name w:val="277BA1678D0E4A71ACE6BD62AB968C3E"/>
        <w:category>
          <w:name w:val="常规"/>
          <w:gallery w:val="placeholder"/>
        </w:category>
        <w:types>
          <w:type w:val="bbPlcHdr"/>
        </w:types>
        <w:behaviors>
          <w:behavior w:val="content"/>
        </w:behaviors>
        <w:guid w:val="{A5C1928B-B591-447F-B1DD-67CA7774D541}"/>
      </w:docPartPr>
      <w:docPartBody>
        <w:p w:rsidR="00F54959" w:rsidRDefault="007C5820" w:rsidP="007C5820">
          <w:pPr>
            <w:pStyle w:val="277BA1678D0E4A71ACE6BD62AB968C3E"/>
          </w:pPr>
          <w:r w:rsidRPr="001229A4">
            <w:rPr>
              <w:rStyle w:val="PlaceholderText"/>
            </w:rPr>
            <w:t>Click here to enter text.</w:t>
          </w:r>
        </w:p>
      </w:docPartBody>
    </w:docPart>
    <w:docPart>
      <w:docPartPr>
        <w:name w:val="3696515EA3704E9D8F354264472F649C"/>
        <w:category>
          <w:name w:val="常规"/>
          <w:gallery w:val="placeholder"/>
        </w:category>
        <w:types>
          <w:type w:val="bbPlcHdr"/>
        </w:types>
        <w:behaviors>
          <w:behavior w:val="content"/>
        </w:behaviors>
        <w:guid w:val="{71D3A27B-F913-42CE-B46D-3ED2397BD541}"/>
      </w:docPartPr>
      <w:docPartBody>
        <w:p w:rsidR="00F54959" w:rsidRDefault="007C5820" w:rsidP="007C5820">
          <w:pPr>
            <w:pStyle w:val="3696515EA3704E9D8F354264472F649C"/>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8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comments="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99B"/>
    <w:rsid w:val="0000067C"/>
    <w:rsid w:val="0046230C"/>
    <w:rsid w:val="007C5820"/>
    <w:rsid w:val="00F54959"/>
    <w:rsid w:val="00FE3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5820"/>
    <w:rPr>
      <w:rFonts w:ascii="Times New Roman" w:hAnsi="Times New Roman"/>
      <w:color w:val="808080"/>
    </w:rPr>
  </w:style>
  <w:style w:type="paragraph" w:customStyle="1" w:styleId="C259800AD439456F86001229E9F6B8CD">
    <w:name w:val="C259800AD439456F86001229E9F6B8CD"/>
  </w:style>
  <w:style w:type="paragraph" w:customStyle="1" w:styleId="492BE26494BC4227B909FEB578E10484">
    <w:name w:val="492BE26494BC4227B909FEB578E10484"/>
  </w:style>
  <w:style w:type="paragraph" w:customStyle="1" w:styleId="851934DE8A72449DA4F44F22C331F70A">
    <w:name w:val="851934DE8A72449DA4F44F22C331F70A"/>
    <w:rsid w:val="007C5820"/>
    <w:pPr>
      <w:widowControl w:val="0"/>
      <w:spacing w:after="0" w:line="240" w:lineRule="auto"/>
      <w:jc w:val="both"/>
    </w:pPr>
    <w:rPr>
      <w:kern w:val="2"/>
      <w:sz w:val="21"/>
      <w:lang w:eastAsia="zh-CN"/>
    </w:rPr>
  </w:style>
  <w:style w:type="paragraph" w:customStyle="1" w:styleId="D50E6C436A3E4BE29E5B42670D94A8A3">
    <w:name w:val="D50E6C436A3E4BE29E5B42670D94A8A3"/>
    <w:rsid w:val="007C5820"/>
    <w:pPr>
      <w:widowControl w:val="0"/>
      <w:spacing w:after="0" w:line="240" w:lineRule="auto"/>
      <w:jc w:val="both"/>
    </w:pPr>
    <w:rPr>
      <w:kern w:val="2"/>
      <w:sz w:val="21"/>
      <w:lang w:eastAsia="zh-CN"/>
    </w:rPr>
  </w:style>
  <w:style w:type="paragraph" w:customStyle="1" w:styleId="45B40D1549E24B0DBA4A0C69A9FAA982">
    <w:name w:val="45B40D1549E24B0DBA4A0C69A9FAA982"/>
    <w:rsid w:val="007C5820"/>
    <w:pPr>
      <w:widowControl w:val="0"/>
      <w:spacing w:after="0" w:line="240" w:lineRule="auto"/>
      <w:jc w:val="both"/>
    </w:pPr>
    <w:rPr>
      <w:kern w:val="2"/>
      <w:sz w:val="21"/>
      <w:lang w:eastAsia="zh-CN"/>
    </w:rPr>
  </w:style>
  <w:style w:type="paragraph" w:customStyle="1" w:styleId="55946A8DE4E54BA79A65AADB73FCBEFF">
    <w:name w:val="55946A8DE4E54BA79A65AADB73FCBEFF"/>
    <w:rsid w:val="007C5820"/>
    <w:pPr>
      <w:widowControl w:val="0"/>
      <w:spacing w:after="0" w:line="240" w:lineRule="auto"/>
      <w:jc w:val="both"/>
    </w:pPr>
    <w:rPr>
      <w:kern w:val="2"/>
      <w:sz w:val="21"/>
      <w:lang w:eastAsia="zh-CN"/>
    </w:rPr>
  </w:style>
  <w:style w:type="paragraph" w:customStyle="1" w:styleId="0D5588881FCB4DA8BCE70CAB4802EDC1">
    <w:name w:val="0D5588881FCB4DA8BCE70CAB4802EDC1"/>
    <w:rsid w:val="007C5820"/>
    <w:pPr>
      <w:widowControl w:val="0"/>
      <w:spacing w:after="0" w:line="240" w:lineRule="auto"/>
      <w:jc w:val="both"/>
    </w:pPr>
    <w:rPr>
      <w:kern w:val="2"/>
      <w:sz w:val="21"/>
      <w:lang w:eastAsia="zh-CN"/>
    </w:rPr>
  </w:style>
  <w:style w:type="paragraph" w:customStyle="1" w:styleId="D43B709D6A2241E1A7F1D8D167316F06">
    <w:name w:val="D43B709D6A2241E1A7F1D8D167316F06"/>
    <w:rsid w:val="007C5820"/>
    <w:pPr>
      <w:widowControl w:val="0"/>
      <w:spacing w:after="0" w:line="240" w:lineRule="auto"/>
      <w:jc w:val="both"/>
    </w:pPr>
    <w:rPr>
      <w:kern w:val="2"/>
      <w:sz w:val="21"/>
      <w:lang w:eastAsia="zh-CN"/>
    </w:rPr>
  </w:style>
  <w:style w:type="paragraph" w:customStyle="1" w:styleId="F49BAEA271B242B1AAB849AD4B778BC4">
    <w:name w:val="F49BAEA271B242B1AAB849AD4B778BC4"/>
    <w:rsid w:val="007C5820"/>
    <w:pPr>
      <w:widowControl w:val="0"/>
      <w:spacing w:after="0" w:line="240" w:lineRule="auto"/>
      <w:jc w:val="both"/>
    </w:pPr>
    <w:rPr>
      <w:kern w:val="2"/>
      <w:sz w:val="21"/>
      <w:lang w:eastAsia="zh-CN"/>
    </w:rPr>
  </w:style>
  <w:style w:type="paragraph" w:customStyle="1" w:styleId="0CBB4364DC56443BB9FCCB494747C520">
    <w:name w:val="0CBB4364DC56443BB9FCCB494747C520"/>
    <w:rsid w:val="007C5820"/>
    <w:pPr>
      <w:widowControl w:val="0"/>
      <w:spacing w:after="0" w:line="240" w:lineRule="auto"/>
      <w:jc w:val="both"/>
    </w:pPr>
    <w:rPr>
      <w:kern w:val="2"/>
      <w:sz w:val="21"/>
      <w:lang w:eastAsia="zh-CN"/>
    </w:rPr>
  </w:style>
  <w:style w:type="paragraph" w:customStyle="1" w:styleId="073C578FC9F84F6C98E2F166355E049B">
    <w:name w:val="073C578FC9F84F6C98E2F166355E049B"/>
    <w:rsid w:val="007C5820"/>
    <w:pPr>
      <w:widowControl w:val="0"/>
      <w:spacing w:after="0" w:line="240" w:lineRule="auto"/>
      <w:jc w:val="both"/>
    </w:pPr>
    <w:rPr>
      <w:kern w:val="2"/>
      <w:sz w:val="21"/>
      <w:lang w:eastAsia="zh-CN"/>
    </w:rPr>
  </w:style>
  <w:style w:type="paragraph" w:customStyle="1" w:styleId="F6D9D5EBFDC041D1BB2E33B002DCDD5D">
    <w:name w:val="F6D9D5EBFDC041D1BB2E33B002DCDD5D"/>
    <w:rsid w:val="007C5820"/>
    <w:pPr>
      <w:widowControl w:val="0"/>
      <w:spacing w:after="0" w:line="240" w:lineRule="auto"/>
      <w:jc w:val="both"/>
    </w:pPr>
    <w:rPr>
      <w:kern w:val="2"/>
      <w:sz w:val="21"/>
      <w:lang w:eastAsia="zh-CN"/>
    </w:rPr>
  </w:style>
  <w:style w:type="paragraph" w:customStyle="1" w:styleId="277BA1678D0E4A71ACE6BD62AB968C3E">
    <w:name w:val="277BA1678D0E4A71ACE6BD62AB968C3E"/>
    <w:rsid w:val="007C5820"/>
    <w:pPr>
      <w:widowControl w:val="0"/>
      <w:spacing w:after="0" w:line="240" w:lineRule="auto"/>
      <w:jc w:val="both"/>
    </w:pPr>
    <w:rPr>
      <w:kern w:val="2"/>
      <w:sz w:val="21"/>
      <w:lang w:eastAsia="zh-CN"/>
    </w:rPr>
  </w:style>
  <w:style w:type="paragraph" w:customStyle="1" w:styleId="3696515EA3704E9D8F354264472F649C">
    <w:name w:val="3696515EA3704E9D8F354264472F649C"/>
    <w:rsid w:val="007C5820"/>
    <w:pPr>
      <w:widowControl w:val="0"/>
      <w:spacing w:after="0" w:line="240" w:lineRule="auto"/>
      <w:jc w:val="both"/>
    </w:pPr>
    <w:rPr>
      <w:kern w:val="2"/>
      <w:sz w:val="21"/>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20</SgText>
    <IsRevision xmlns="3f6fad35-1f81-480e-a4e5-6e5474dcfb96">false</IsRevision>
    <Purpose1 xmlns="3f6fad35-1f81-480e-a4e5-6e5474dcfb96">Information</Purpose1>
    <Abstract xmlns="3f6fad35-1f81-480e-a4e5-6e5474dcfb96">This is baseline for draft Recommendation ITU-T Y.blockchain-terms “Vocabulary for blockchain for supporting Internet of things and smart cities and communities in data processing and management aspects”, which incorporated the proposal from Contribution SG20-C916 according to the discussion at Q5/20 meeting (Virtual, 11-21 October 2021), and which is against the baseline SG20-TD2179.</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5</QuestionText>
    <DocTypeText xmlns="3f6fad35-1f81-480e-a4e5-6e5474dcfb96">CONTRIBUTION</DocTypeText>
    <CategoryDescription xmlns="http://schemas.microsoft.com/sharepoint.v3" xsi:nil="true"/>
    <ShortName xmlns="3f6fad35-1f81-480e-a4e5-6e5474dcfb96"/>
    <Place xmlns="3f6fad35-1f81-480e-a4e5-6e5474dcfb96">Virtual, 11-21 October 2021</Place>
    <IsTooLateSubmitted xmlns="3f6fad35-1f81-480e-a4e5-6e5474dcfb96">false</IsTooLateSubmitted>
    <Observations xmlns="3f6fad35-1f81-480e-a4e5-6e5474dcfb96" xsi:nil="true"/>
    <DocumentSource xmlns="3f6fad35-1f81-480e-a4e5-6e5474dcfb96">Editors</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purl.org/dc/elements/1.1/"/>
    <ds:schemaRef ds:uri="http://purl.org/dc/dcmitype/"/>
    <ds:schemaRef ds:uri="http://schemas.openxmlformats.org/package/2006/metadata/core-properties"/>
    <ds:schemaRef ds:uri="http://schemas.microsoft.com/sharepoint.v3"/>
    <ds:schemaRef ds:uri="http://schemas.microsoft.com/office/2006/metadata/properties"/>
    <ds:schemaRef ds:uri="http://schemas.microsoft.com/office/infopath/2007/PartnerControls"/>
    <ds:schemaRef ds:uri="http://schemas.microsoft.com/office/2006/documentManagement/types"/>
    <ds:schemaRef ds:uri="http://purl.org/dc/terms/"/>
    <ds:schemaRef ds:uri="3f6fad35-1f81-480e-a4e5-6e5474dcfb9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StudyGroup_Document-v20170405</Template>
  <TotalTime>38</TotalTime>
  <Pages>10</Pages>
  <Words>2939</Words>
  <Characters>17522</Characters>
  <Application>Microsoft Office Word</Application>
  <DocSecurity>0</DocSecurity>
  <Lines>461</Lines>
  <Paragraphs>324</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20137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text for draft Recommendation ITU-T Y.blockchain-terms “Vocabulary for blockchain for supporting Internet of things and smart cities and communities in data processing and management aspects”</dc:title>
  <dc:subject/>
  <dc:creator>Editors</dc:creator>
  <cp:keywords>Blockchain; Data Management and Processing (DMP); Internet of things (IoT); Smart Cities &amp; Communities (SC&amp;C); vocabulary</cp:keywords>
  <dc:description>SG20-TDXXX  For: Virtual, 11-21 October 2021_x000d_Document date: _x000d_Saved by ITU51014379 at 14:17:23 on 14.10.2021</dc:description>
  <cp:lastModifiedBy>TSB</cp:lastModifiedBy>
  <cp:revision>13</cp:revision>
  <cp:lastPrinted>2016-12-23T12:52:00Z</cp:lastPrinted>
  <dcterms:created xsi:type="dcterms:W3CDTF">2017-04-05T18:15:00Z</dcterms:created>
  <dcterms:modified xsi:type="dcterms:W3CDTF">2021-10-14T13:05:00Z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SG20-TDXXX</vt:lpwstr>
  </property>
  <property fmtid="{D5CDD505-2E9C-101B-9397-08002B2CF9AE}" pid="3" name="Docdate">
    <vt:lpwstr/>
  </property>
  <property fmtid="{D5CDD505-2E9C-101B-9397-08002B2CF9AE}" pid="4" name="Docorlang">
    <vt:lpwstr/>
  </property>
  <property fmtid="{D5CDD505-2E9C-101B-9397-08002B2CF9AE}" pid="5" name="Docbluepink">
    <vt:lpwstr>5/20</vt:lpwstr>
  </property>
  <property fmtid="{D5CDD505-2E9C-101B-9397-08002B2CF9AE}" pid="6" name="Docdest">
    <vt:lpwstr>Virtual, 11-21 October 2021</vt:lpwstr>
  </property>
  <property fmtid="{D5CDD505-2E9C-101B-9397-08002B2CF9AE}" pid="7" name="Docauthor">
    <vt:lpwstr>Editors</vt:lpwstr>
  </property>
</Properties>
</file>